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AB8D" w14:textId="4C2C192D" w:rsidR="00DC0311" w:rsidRPr="00471B80" w:rsidRDefault="00230629" w:rsidP="00DC0311">
      <w:pPr>
        <w:tabs>
          <w:tab w:val="right" w:pos="9781"/>
        </w:tabs>
        <w:rPr>
          <w:rFonts w:ascii="Arial" w:hAnsi="Arial" w:cs="Arial"/>
          <w:b/>
          <w:noProof/>
          <w:sz w:val="24"/>
          <w:szCs w:val="24"/>
        </w:rPr>
      </w:pPr>
      <w:bookmarkStart w:id="0" w:name="_Toc148498815"/>
      <w:r w:rsidRPr="00230629">
        <w:rPr>
          <w:rFonts w:ascii="Arial" w:hAnsi="Arial" w:cs="Arial"/>
          <w:b/>
          <w:bCs/>
          <w:noProof/>
          <w:sz w:val="24"/>
          <w:szCs w:val="24"/>
        </w:rPr>
        <w:t>SA WG2 Meeting #S2-16</w:t>
      </w:r>
      <w:r w:rsidR="001F47AA">
        <w:rPr>
          <w:rFonts w:ascii="Arial" w:hAnsi="Arial" w:cs="Arial"/>
          <w:b/>
          <w:bCs/>
          <w:noProof/>
          <w:sz w:val="24"/>
          <w:szCs w:val="24"/>
        </w:rPr>
        <w:t>2</w:t>
      </w:r>
      <w:r w:rsidR="00DC0311">
        <w:rPr>
          <w:rFonts w:ascii="Arial" w:hAnsi="Arial" w:cs="Arial"/>
          <w:b/>
          <w:noProof/>
          <w:sz w:val="24"/>
          <w:szCs w:val="24"/>
        </w:rPr>
        <w:tab/>
        <w:t>S2-2</w:t>
      </w:r>
      <w:r>
        <w:rPr>
          <w:rFonts w:ascii="Arial" w:hAnsi="Arial" w:cs="Arial"/>
          <w:b/>
          <w:noProof/>
          <w:sz w:val="24"/>
          <w:szCs w:val="24"/>
        </w:rPr>
        <w:t>4</w:t>
      </w:r>
      <w:r w:rsidR="003B5007">
        <w:rPr>
          <w:rFonts w:ascii="Arial" w:hAnsi="Arial" w:cs="Arial"/>
          <w:b/>
          <w:noProof/>
          <w:sz w:val="24"/>
          <w:szCs w:val="24"/>
        </w:rPr>
        <w:t>0</w:t>
      </w:r>
      <w:r w:rsidR="00502400">
        <w:rPr>
          <w:rFonts w:ascii="Arial" w:hAnsi="Arial" w:cs="Arial"/>
          <w:b/>
          <w:noProof/>
          <w:sz w:val="24"/>
          <w:szCs w:val="24"/>
        </w:rPr>
        <w:t>5042</w:t>
      </w:r>
    </w:p>
    <w:p w14:paraId="083C1EDC" w14:textId="294EFC3B" w:rsidR="00DC0311" w:rsidRPr="00230629" w:rsidRDefault="00005519" w:rsidP="00DC0311">
      <w:pPr>
        <w:pBdr>
          <w:bottom w:val="single" w:sz="4" w:space="1" w:color="auto"/>
        </w:pBdr>
        <w:tabs>
          <w:tab w:val="right" w:pos="9781"/>
        </w:tabs>
        <w:rPr>
          <w:rFonts w:ascii="Arial" w:hAnsi="Arial" w:cs="Arial"/>
          <w:b/>
          <w:bCs/>
          <w:noProof/>
          <w:sz w:val="24"/>
        </w:rPr>
      </w:pPr>
      <w:r>
        <w:rPr>
          <w:rFonts w:ascii="Arial" w:hAnsi="Arial" w:cs="Arial"/>
          <w:b/>
          <w:bCs/>
          <w:noProof/>
          <w:sz w:val="24"/>
        </w:rPr>
        <w:t>15</w:t>
      </w:r>
      <w:r w:rsidR="00230629" w:rsidRPr="00230629">
        <w:rPr>
          <w:rFonts w:ascii="Arial" w:hAnsi="Arial" w:cs="Arial"/>
          <w:b/>
          <w:bCs/>
          <w:noProof/>
          <w:sz w:val="24"/>
        </w:rPr>
        <w:t xml:space="preserve"> - </w:t>
      </w:r>
      <w:r w:rsidR="00E904DB">
        <w:rPr>
          <w:rFonts w:ascii="Arial" w:hAnsi="Arial" w:cs="Arial"/>
          <w:b/>
          <w:bCs/>
          <w:noProof/>
          <w:sz w:val="24"/>
        </w:rPr>
        <w:t>1</w:t>
      </w:r>
      <w:r>
        <w:rPr>
          <w:rFonts w:ascii="Arial" w:hAnsi="Arial" w:cs="Arial"/>
          <w:b/>
          <w:bCs/>
          <w:noProof/>
          <w:sz w:val="24"/>
        </w:rPr>
        <w:t>9</w:t>
      </w:r>
      <w:r w:rsidR="00230629" w:rsidRPr="00230629">
        <w:rPr>
          <w:rFonts w:ascii="Arial" w:hAnsi="Arial" w:cs="Arial"/>
          <w:b/>
          <w:bCs/>
          <w:noProof/>
          <w:sz w:val="24"/>
        </w:rPr>
        <w:t xml:space="preserve"> </w:t>
      </w:r>
      <w:r>
        <w:rPr>
          <w:rFonts w:ascii="Arial" w:hAnsi="Arial" w:cs="Arial"/>
          <w:b/>
          <w:bCs/>
          <w:noProof/>
          <w:sz w:val="24"/>
        </w:rPr>
        <w:t>April</w:t>
      </w:r>
      <w:r w:rsidR="00230629" w:rsidRPr="00230629">
        <w:rPr>
          <w:rFonts w:ascii="Arial" w:hAnsi="Arial" w:cs="Arial"/>
          <w:b/>
          <w:bCs/>
          <w:noProof/>
          <w:sz w:val="24"/>
        </w:rPr>
        <w:t xml:space="preserve">, 2024, </w:t>
      </w:r>
      <w:r>
        <w:rPr>
          <w:rFonts w:ascii="Arial" w:hAnsi="Arial" w:cs="Arial"/>
          <w:b/>
          <w:bCs/>
          <w:noProof/>
          <w:sz w:val="24"/>
        </w:rPr>
        <w:t>Changsha</w:t>
      </w:r>
      <w:r w:rsidR="00C17FFE">
        <w:rPr>
          <w:rFonts w:ascii="Arial" w:hAnsi="Arial" w:cs="Arial"/>
          <w:b/>
          <w:bCs/>
          <w:noProof/>
          <w:sz w:val="24"/>
        </w:rPr>
        <w:t xml:space="preserve">, </w:t>
      </w:r>
      <w:r>
        <w:rPr>
          <w:rFonts w:ascii="Arial" w:hAnsi="Arial" w:cs="Arial"/>
          <w:b/>
          <w:bCs/>
          <w:noProof/>
          <w:sz w:val="24"/>
        </w:rPr>
        <w:t>CN</w:t>
      </w:r>
      <w:r w:rsidR="00DC0311" w:rsidRPr="00A4380C">
        <w:rPr>
          <w:rFonts w:ascii="Arial" w:hAnsi="Arial" w:cs="Arial"/>
          <w:b/>
          <w:noProof/>
          <w:color w:val="0000FF"/>
        </w:rPr>
        <w:tab/>
      </w:r>
      <w:r w:rsidR="00502400">
        <w:rPr>
          <w:rFonts w:ascii="Arial" w:hAnsi="Arial" w:cs="Arial"/>
          <w:b/>
          <w:noProof/>
          <w:color w:val="0000FF"/>
        </w:rPr>
        <w:t>revision of S2-2404727</w:t>
      </w:r>
    </w:p>
    <w:p w14:paraId="0578A136" w14:textId="0AC2183B" w:rsidR="00DC0311" w:rsidRPr="00F75B3C" w:rsidRDefault="00DC0311" w:rsidP="00DC0311">
      <w:pPr>
        <w:ind w:left="2127" w:hanging="2127"/>
        <w:rPr>
          <w:rFonts w:ascii="Arial" w:hAnsi="Arial" w:cs="Arial"/>
          <w:b/>
        </w:rPr>
      </w:pPr>
      <w:r w:rsidRPr="00342E60">
        <w:rPr>
          <w:rFonts w:ascii="Arial" w:hAnsi="Arial" w:cs="Arial"/>
          <w:b/>
        </w:rPr>
        <w:t>Source:</w:t>
      </w:r>
      <w:r w:rsidRPr="00342E60">
        <w:rPr>
          <w:rFonts w:ascii="Arial" w:hAnsi="Arial" w:cs="Arial"/>
          <w:b/>
        </w:rPr>
        <w:tab/>
      </w:r>
      <w:r>
        <w:rPr>
          <w:rFonts w:ascii="Arial" w:hAnsi="Arial" w:cs="Arial"/>
          <w:b/>
        </w:rPr>
        <w:t>Apple</w:t>
      </w:r>
    </w:p>
    <w:p w14:paraId="7FCD4C6F" w14:textId="46C750C5" w:rsidR="00DC0311" w:rsidRPr="00EA3E9C" w:rsidRDefault="00DC0311" w:rsidP="00DC0311">
      <w:pPr>
        <w:ind w:left="2127" w:hanging="2127"/>
        <w:rPr>
          <w:rFonts w:ascii="Arial" w:hAnsi="Arial" w:cs="Arial"/>
          <w:b/>
        </w:rPr>
      </w:pPr>
      <w:r w:rsidRPr="00342E60">
        <w:rPr>
          <w:rFonts w:ascii="Arial" w:hAnsi="Arial" w:cs="Arial"/>
          <w:b/>
        </w:rPr>
        <w:t>Title:</w:t>
      </w:r>
      <w:r w:rsidRPr="00342E60">
        <w:rPr>
          <w:rFonts w:ascii="Arial" w:hAnsi="Arial" w:cs="Arial"/>
          <w:b/>
        </w:rPr>
        <w:tab/>
      </w:r>
      <w:r w:rsidR="009851B2" w:rsidRPr="009851B2">
        <w:rPr>
          <w:rFonts w:ascii="Arial" w:hAnsi="Arial" w:cs="Arial"/>
          <w:b/>
        </w:rPr>
        <w:t>KI#</w:t>
      </w:r>
      <w:r w:rsidR="00CC199C">
        <w:rPr>
          <w:rFonts w:ascii="Arial" w:hAnsi="Arial" w:cs="Arial"/>
          <w:b/>
        </w:rPr>
        <w:t>2</w:t>
      </w:r>
      <w:r w:rsidR="009851B2" w:rsidRPr="009851B2">
        <w:rPr>
          <w:rFonts w:ascii="Arial" w:hAnsi="Arial" w:cs="Arial"/>
          <w:b/>
        </w:rPr>
        <w:t xml:space="preserve">: </w:t>
      </w:r>
      <w:r w:rsidR="009A568B">
        <w:rPr>
          <w:rFonts w:ascii="Arial" w:hAnsi="Arial" w:cs="Arial"/>
          <w:b/>
        </w:rPr>
        <w:t xml:space="preserve">New </w:t>
      </w:r>
      <w:r w:rsidR="00D43B2A">
        <w:rPr>
          <w:rFonts w:ascii="Arial" w:hAnsi="Arial" w:cs="Arial"/>
          <w:b/>
        </w:rPr>
        <w:t>Sol</w:t>
      </w:r>
      <w:r w:rsidR="002F4F22">
        <w:rPr>
          <w:rFonts w:ascii="Arial" w:hAnsi="Arial" w:cs="Arial"/>
          <w:b/>
        </w:rPr>
        <w:t>u</w:t>
      </w:r>
      <w:r w:rsidR="00D43B2A">
        <w:rPr>
          <w:rFonts w:ascii="Arial" w:hAnsi="Arial" w:cs="Arial"/>
          <w:b/>
        </w:rPr>
        <w:t>tion</w:t>
      </w:r>
      <w:r w:rsidR="009A568B">
        <w:rPr>
          <w:rFonts w:ascii="Arial" w:hAnsi="Arial" w:cs="Arial"/>
          <w:b/>
        </w:rPr>
        <w:t xml:space="preserve">: </w:t>
      </w:r>
      <w:r w:rsidR="00CC199C">
        <w:rPr>
          <w:rFonts w:ascii="Arial" w:hAnsi="Arial" w:cs="Arial"/>
          <w:b/>
        </w:rPr>
        <w:t xml:space="preserve">Vertical Federated Learning for </w:t>
      </w:r>
      <w:r w:rsidR="001F47AA">
        <w:rPr>
          <w:rFonts w:ascii="Arial" w:hAnsi="Arial" w:cs="Arial"/>
          <w:b/>
        </w:rPr>
        <w:t xml:space="preserve">customised </w:t>
      </w:r>
      <w:r w:rsidR="00CC199C">
        <w:rPr>
          <w:rFonts w:ascii="Arial" w:hAnsi="Arial" w:cs="Arial"/>
          <w:b/>
        </w:rPr>
        <w:t>QoE</w:t>
      </w:r>
      <w:r w:rsidR="00352478">
        <w:rPr>
          <w:rFonts w:ascii="Arial" w:hAnsi="Arial" w:cs="Arial"/>
          <w:b/>
        </w:rPr>
        <w:t xml:space="preserve"> </w:t>
      </w:r>
    </w:p>
    <w:p w14:paraId="01FA4AE5" w14:textId="77777777" w:rsidR="00DC0311" w:rsidRPr="00342E60" w:rsidRDefault="00DC0311" w:rsidP="00DC0311">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7A17DD5F" w14:textId="59FF4AFB" w:rsidR="00DC0311" w:rsidRPr="009E6DD9" w:rsidRDefault="00DC0311" w:rsidP="00DC0311">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19.</w:t>
      </w:r>
      <w:r w:rsidR="003A3EED">
        <w:rPr>
          <w:rFonts w:ascii="Arial" w:hAnsi="Arial" w:cs="Arial"/>
          <w:b/>
        </w:rPr>
        <w:t>15</w:t>
      </w:r>
    </w:p>
    <w:p w14:paraId="00948FD6" w14:textId="2EEF5BA2" w:rsidR="00DC0311" w:rsidRPr="00660390" w:rsidRDefault="00DC0311" w:rsidP="00DC0311">
      <w:pPr>
        <w:ind w:left="2127" w:hanging="2127"/>
        <w:rPr>
          <w:rFonts w:ascii="Arial" w:hAnsi="Arial" w:cs="Arial"/>
          <w:b/>
        </w:rPr>
      </w:pPr>
      <w:r w:rsidRPr="00660390">
        <w:rPr>
          <w:rFonts w:ascii="Arial" w:hAnsi="Arial" w:cs="Arial"/>
          <w:b/>
        </w:rPr>
        <w:t>Work Item / Release:</w:t>
      </w:r>
      <w:r>
        <w:rPr>
          <w:rFonts w:ascii="Arial" w:hAnsi="Arial" w:cs="Arial"/>
          <w:b/>
        </w:rPr>
        <w:tab/>
        <w:t>FS_</w:t>
      </w:r>
      <w:r w:rsidR="00CC199C">
        <w:rPr>
          <w:rFonts w:ascii="Arial" w:hAnsi="Arial" w:cs="Arial"/>
          <w:b/>
        </w:rPr>
        <w:t>AIML</w:t>
      </w:r>
      <w:r w:rsidR="00C17FFE">
        <w:rPr>
          <w:rFonts w:ascii="Arial" w:hAnsi="Arial" w:cs="Arial"/>
          <w:b/>
        </w:rPr>
        <w:t>_</w:t>
      </w:r>
      <w:r w:rsidR="00CC199C">
        <w:rPr>
          <w:rFonts w:ascii="Arial" w:hAnsi="Arial" w:cs="Arial"/>
          <w:b/>
        </w:rPr>
        <w:t>CN</w:t>
      </w:r>
      <w:r w:rsidDel="005833A0">
        <w:rPr>
          <w:rFonts w:ascii="Arial" w:hAnsi="Arial" w:cs="Arial"/>
          <w:b/>
        </w:rPr>
        <w:t xml:space="preserve"> </w:t>
      </w:r>
      <w:r>
        <w:rPr>
          <w:rFonts w:ascii="Arial" w:hAnsi="Arial" w:cs="Arial"/>
          <w:b/>
        </w:rPr>
        <w:t>/Rel-19</w:t>
      </w:r>
    </w:p>
    <w:p w14:paraId="5E5EB4C5" w14:textId="3DFC26D1" w:rsidR="00DC0311" w:rsidRPr="00660390" w:rsidRDefault="00DC0311" w:rsidP="00DC0311">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Pr>
          <w:rFonts w:ascii="Arial" w:hAnsi="Arial" w:cs="Arial"/>
          <w:i/>
        </w:rPr>
        <w:t xml:space="preserve">This paper proposes </w:t>
      </w:r>
      <w:r w:rsidR="00D43B2A">
        <w:rPr>
          <w:rFonts w:ascii="Arial" w:hAnsi="Arial" w:cs="Arial"/>
          <w:i/>
        </w:rPr>
        <w:t>a new solution to the KI#</w:t>
      </w:r>
      <w:r w:rsidR="00CC199C">
        <w:rPr>
          <w:rFonts w:ascii="Arial" w:hAnsi="Arial" w:cs="Arial"/>
          <w:i/>
        </w:rPr>
        <w:t>2</w:t>
      </w:r>
      <w:r>
        <w:rPr>
          <w:rFonts w:ascii="Arial" w:hAnsi="Arial" w:cs="Arial"/>
          <w:i/>
        </w:rPr>
        <w:t xml:space="preserve"> in 23.700-</w:t>
      </w:r>
      <w:r w:rsidR="00CC199C">
        <w:rPr>
          <w:rFonts w:ascii="Arial" w:hAnsi="Arial" w:cs="Arial"/>
          <w:i/>
        </w:rPr>
        <w:t>84</w:t>
      </w:r>
      <w:r>
        <w:rPr>
          <w:rFonts w:ascii="Arial" w:hAnsi="Arial" w:cs="Arial"/>
          <w:i/>
        </w:rPr>
        <w:t xml:space="preserve"> v0.</w:t>
      </w:r>
      <w:r w:rsidR="0007533D">
        <w:rPr>
          <w:rFonts w:ascii="Arial" w:hAnsi="Arial" w:cs="Arial"/>
          <w:i/>
        </w:rPr>
        <w:t>2</w:t>
      </w:r>
      <w:r>
        <w:rPr>
          <w:rFonts w:ascii="Arial" w:hAnsi="Arial" w:cs="Arial"/>
          <w:i/>
        </w:rPr>
        <w:t xml:space="preserve">.0 </w:t>
      </w:r>
    </w:p>
    <w:p w14:paraId="7249D3F7" w14:textId="77777777" w:rsidR="00DC0311" w:rsidRDefault="00DC0311" w:rsidP="00DC0311">
      <w:pPr>
        <w:pStyle w:val="Heading1"/>
      </w:pPr>
      <w:r>
        <w:t>1</w:t>
      </w:r>
      <w:r>
        <w:tab/>
        <w:t>Discussion</w:t>
      </w:r>
    </w:p>
    <w:p w14:paraId="20873555" w14:textId="5FB52C26" w:rsidR="00352478" w:rsidRDefault="00AC44F5" w:rsidP="00C17FFE">
      <w:pPr>
        <w:spacing w:afterLines="50" w:after="120"/>
        <w:rPr>
          <w:lang w:eastAsia="zh-CN"/>
        </w:rPr>
      </w:pPr>
      <w:r>
        <w:rPr>
          <w:lang w:eastAsia="zh-CN"/>
        </w:rPr>
        <w:t xml:space="preserve">The Rel-19 </w:t>
      </w:r>
      <w:r w:rsidR="00CC199C">
        <w:rPr>
          <w:lang w:eastAsia="zh-CN"/>
        </w:rPr>
        <w:t>AIML study</w:t>
      </w:r>
      <w:r>
        <w:rPr>
          <w:lang w:eastAsia="zh-CN"/>
        </w:rPr>
        <w:t xml:space="preserve"> </w:t>
      </w:r>
      <w:r w:rsidR="006F2C24">
        <w:rPr>
          <w:lang w:eastAsia="zh-CN"/>
        </w:rPr>
        <w:t>has the</w:t>
      </w:r>
      <w:r>
        <w:rPr>
          <w:lang w:eastAsia="zh-CN"/>
        </w:rPr>
        <w:t xml:space="preserve"> </w:t>
      </w:r>
      <w:r w:rsidR="00352478">
        <w:rPr>
          <w:lang w:eastAsia="zh-CN"/>
        </w:rPr>
        <w:t>Key Issue #</w:t>
      </w:r>
      <w:r w:rsidR="00CC199C">
        <w:rPr>
          <w:lang w:eastAsia="zh-CN"/>
        </w:rPr>
        <w:t>2</w:t>
      </w:r>
      <w:r w:rsidR="006F2C24">
        <w:rPr>
          <w:lang w:eastAsia="zh-CN"/>
        </w:rPr>
        <w:t xml:space="preserve"> </w:t>
      </w:r>
      <w:r w:rsidR="00CC199C">
        <w:rPr>
          <w:lang w:eastAsia="zh-CN"/>
        </w:rPr>
        <w:t>on</w:t>
      </w:r>
      <w:r w:rsidR="00352478">
        <w:rPr>
          <w:lang w:eastAsia="zh-CN"/>
        </w:rPr>
        <w:t xml:space="preserve"> “</w:t>
      </w:r>
      <w:r w:rsidR="00CC199C">
        <w:t>5GC Support for Vertical Federated Learning</w:t>
      </w:r>
      <w:r w:rsidR="00352478">
        <w:rPr>
          <w:lang w:eastAsia="zh-CN"/>
        </w:rPr>
        <w:t xml:space="preserve">”. </w:t>
      </w:r>
    </w:p>
    <w:p w14:paraId="5BF39F56" w14:textId="70C042C0" w:rsidR="00C17FFE" w:rsidRDefault="00352478" w:rsidP="00C17FFE">
      <w:pPr>
        <w:spacing w:afterLines="50" w:after="120"/>
        <w:rPr>
          <w:lang w:eastAsia="zh-CN"/>
        </w:rPr>
      </w:pPr>
      <w:r>
        <w:rPr>
          <w:lang w:eastAsia="zh-CN"/>
        </w:rPr>
        <w:t>This pCR proposal aims to address the following questions of Key Issue #</w:t>
      </w:r>
      <w:r w:rsidR="00CC199C">
        <w:rPr>
          <w:lang w:eastAsia="zh-CN"/>
        </w:rPr>
        <w:t>2</w:t>
      </w:r>
    </w:p>
    <w:p w14:paraId="0561599E" w14:textId="77777777" w:rsidR="00CC199C" w:rsidRPr="00CC199C" w:rsidRDefault="00CC199C" w:rsidP="00CC199C">
      <w:pPr>
        <w:spacing w:afterLines="50" w:after="120"/>
        <w:rPr>
          <w:lang w:eastAsia="zh-CN"/>
        </w:rPr>
      </w:pPr>
      <w:r w:rsidRPr="00CC199C">
        <w:rPr>
          <w:lang w:eastAsia="zh-CN"/>
        </w:rPr>
        <w:t>-</w:t>
      </w:r>
      <w:r w:rsidRPr="00CC199C">
        <w:rPr>
          <w:lang w:eastAsia="zh-CN"/>
        </w:rPr>
        <w:tab/>
        <w:t xml:space="preserve">Whether and how ML Model training and/or inference related procedures need to be enhanced to support VFL </w:t>
      </w:r>
    </w:p>
    <w:p w14:paraId="5B5374DC" w14:textId="6E3B6163" w:rsidR="00CC199C" w:rsidRPr="00CC199C" w:rsidRDefault="00CC199C" w:rsidP="00CC199C">
      <w:pPr>
        <w:spacing w:afterLines="50" w:after="120"/>
        <w:rPr>
          <w:lang w:eastAsia="zh-CN"/>
        </w:rPr>
      </w:pPr>
      <w:bookmarkStart w:id="2" w:name="_Hlk157076372"/>
      <w:r w:rsidRPr="00CC199C">
        <w:rPr>
          <w:lang w:eastAsia="zh-CN"/>
        </w:rPr>
        <w:t>-</w:t>
      </w:r>
      <w:r w:rsidRPr="00CC199C">
        <w:rPr>
          <w:lang w:eastAsia="zh-CN"/>
        </w:rPr>
        <w:tab/>
      </w:r>
      <w:bookmarkEnd w:id="2"/>
      <w:r>
        <w:rPr>
          <w:lang w:eastAsia="zh-CN"/>
        </w:rPr>
        <w:t>W</w:t>
      </w:r>
      <w:r w:rsidRPr="00CC199C">
        <w:rPr>
          <w:lang w:eastAsia="zh-CN"/>
        </w:rPr>
        <w:t>hether and how to provide ML Models to the participants in the VFL training process.</w:t>
      </w:r>
    </w:p>
    <w:p w14:paraId="2BB6F3F7" w14:textId="77777777" w:rsidR="00CC199C" w:rsidRPr="00CC199C" w:rsidRDefault="00CC199C" w:rsidP="00CC199C">
      <w:pPr>
        <w:spacing w:afterLines="50" w:after="120"/>
        <w:rPr>
          <w:lang w:eastAsia="zh-CN"/>
        </w:rPr>
      </w:pPr>
      <w:r w:rsidRPr="00CC199C">
        <w:rPr>
          <w:lang w:eastAsia="zh-CN"/>
        </w:rPr>
        <w:t>-</w:t>
      </w:r>
      <w:r w:rsidRPr="00CC199C">
        <w:rPr>
          <w:lang w:eastAsia="zh-CN"/>
        </w:rPr>
        <w:tab/>
        <w:t>How to support sample and feature alignment among the participating network entities when performing VFL</w:t>
      </w:r>
    </w:p>
    <w:p w14:paraId="51C172E3" w14:textId="77777777" w:rsidR="00CC199C" w:rsidRDefault="00CC199C" w:rsidP="00C17FFE">
      <w:pPr>
        <w:spacing w:afterLines="50" w:after="120"/>
        <w:rPr>
          <w:lang w:eastAsia="zh-CN"/>
        </w:rPr>
      </w:pPr>
    </w:p>
    <w:p w14:paraId="77072362" w14:textId="2C349357" w:rsidR="00DC0311" w:rsidRPr="00AA0F20" w:rsidRDefault="00DC0311" w:rsidP="00DC0311">
      <w:pPr>
        <w:spacing w:afterLines="50" w:after="120"/>
        <w:rPr>
          <w:lang w:eastAsia="zh-CN"/>
        </w:rPr>
      </w:pPr>
    </w:p>
    <w:p w14:paraId="67E55A97" w14:textId="77777777" w:rsidR="00DC0311" w:rsidRDefault="00DC0311" w:rsidP="00DC0311">
      <w:pPr>
        <w:pStyle w:val="Heading1"/>
      </w:pPr>
      <w:r>
        <w:t>2</w:t>
      </w:r>
      <w:r>
        <w:tab/>
        <w:t>Proposal</w:t>
      </w:r>
      <w:bookmarkEnd w:id="1"/>
    </w:p>
    <w:p w14:paraId="64D13396" w14:textId="01CF023F" w:rsidR="00DC0311" w:rsidRDefault="00DC0311" w:rsidP="00DC0311">
      <w:pPr>
        <w:rPr>
          <w:rFonts w:eastAsiaTheme="minorEastAsia"/>
          <w:lang w:eastAsia="en-US"/>
        </w:rPr>
      </w:pPr>
      <w:r>
        <w:rPr>
          <w:rFonts w:eastAsiaTheme="minorEastAsia"/>
          <w:lang w:eastAsia="en-US"/>
        </w:rPr>
        <w:t>It is proposed to adopt the following changes into TR 23.700-</w:t>
      </w:r>
      <w:r w:rsidR="00CC199C">
        <w:rPr>
          <w:rFonts w:eastAsiaTheme="minorEastAsia"/>
          <w:lang w:eastAsia="en-US"/>
        </w:rPr>
        <w:t>84</w:t>
      </w:r>
      <w:r>
        <w:rPr>
          <w:rFonts w:eastAsiaTheme="minorEastAsia"/>
          <w:lang w:eastAsia="en-US"/>
        </w:rPr>
        <w:t xml:space="preserve"> v0.</w:t>
      </w:r>
      <w:r w:rsidR="001F47AA">
        <w:rPr>
          <w:rFonts w:eastAsiaTheme="minorEastAsia"/>
          <w:lang w:eastAsia="en-US"/>
        </w:rPr>
        <w:t>2</w:t>
      </w:r>
      <w:r>
        <w:rPr>
          <w:rFonts w:eastAsiaTheme="minorEastAsia"/>
          <w:lang w:eastAsia="en-US"/>
        </w:rPr>
        <w:t>.0.</w:t>
      </w:r>
    </w:p>
    <w:p w14:paraId="654B60F5" w14:textId="77777777" w:rsidR="00DC0311" w:rsidRDefault="00DC0311">
      <w:pPr>
        <w:pStyle w:val="Heading2"/>
      </w:pPr>
    </w:p>
    <w:p w14:paraId="27C1E771" w14:textId="77777777" w:rsidR="00DC0311" w:rsidRDefault="00DC0311">
      <w:pPr>
        <w:pStyle w:val="Heading2"/>
      </w:pPr>
    </w:p>
    <w:p w14:paraId="431A7380" w14:textId="77777777" w:rsidR="00DC0311" w:rsidRPr="00DC0311" w:rsidRDefault="00DC0311" w:rsidP="00DC0311">
      <w:pPr>
        <w:rPr>
          <w:rFonts w:eastAsia="DengXian"/>
          <w:lang w:eastAsia="en-US"/>
        </w:rPr>
      </w:pPr>
    </w:p>
    <w:p w14:paraId="0663EDD0" w14:textId="5B028D77" w:rsidR="00DC0311" w:rsidRDefault="00DC0311" w:rsidP="00DC0311">
      <w:pPr>
        <w:pStyle w:val="Heading2"/>
      </w:pPr>
      <w:r w:rsidRPr="00DC0311">
        <w:rPr>
          <w:rFonts w:eastAsia="Malgun Gothic" w:cs="Arial"/>
          <w:b/>
          <w:noProof/>
          <w:color w:val="C5003D"/>
          <w:sz w:val="28"/>
          <w:szCs w:val="28"/>
          <w:lang w:val="en-US" w:eastAsia="ko-KR"/>
        </w:rPr>
        <w:tab/>
      </w:r>
    </w:p>
    <w:tbl>
      <w:tblPr>
        <w:tblStyle w:val="TableGrid"/>
        <w:tblW w:w="0" w:type="auto"/>
        <w:tblInd w:w="-147" w:type="dxa"/>
        <w:tblLook w:val="04A0" w:firstRow="1" w:lastRow="0" w:firstColumn="1" w:lastColumn="0" w:noHBand="0" w:noVBand="1"/>
      </w:tblPr>
      <w:tblGrid>
        <w:gridCol w:w="9778"/>
      </w:tblGrid>
      <w:tr w:rsidR="00DC0311" w14:paraId="779E8579" w14:textId="77777777" w:rsidTr="00DC0311">
        <w:tc>
          <w:tcPr>
            <w:tcW w:w="9778" w:type="dxa"/>
          </w:tcPr>
          <w:p w14:paraId="6E8ECEC0" w14:textId="7FBE7E36" w:rsidR="00DC0311" w:rsidRDefault="00DC0311" w:rsidP="00DC0311">
            <w:pPr>
              <w:pStyle w:val="Heading2"/>
              <w:ind w:left="0" w:firstLine="0"/>
              <w:jc w:val="center"/>
            </w:pPr>
            <w:r w:rsidRPr="00DC0311">
              <w:rPr>
                <w:rFonts w:eastAsia="Malgun Gothic" w:cs="Arial" w:hint="eastAsia"/>
                <w:b/>
                <w:noProof/>
                <w:color w:val="C5003D"/>
                <w:sz w:val="28"/>
                <w:szCs w:val="28"/>
                <w:lang w:eastAsia="ko-KR"/>
              </w:rPr>
              <w:t xml:space="preserve">* </w:t>
            </w:r>
            <w:r w:rsidRPr="00DC0311">
              <w:rPr>
                <w:rFonts w:eastAsia="Malgun Gothic" w:cs="Arial"/>
                <w:b/>
                <w:noProof/>
                <w:color w:val="C5003D"/>
                <w:sz w:val="28"/>
                <w:szCs w:val="28"/>
                <w:lang w:eastAsia="ja-JP"/>
              </w:rPr>
              <w:t xml:space="preserve">* * * </w:t>
            </w:r>
            <w:r w:rsidRPr="00DC0311">
              <w:rPr>
                <w:rFonts w:eastAsia="Malgun Gothic" w:cs="Arial"/>
                <w:b/>
                <w:noProof/>
                <w:color w:val="C5003D"/>
                <w:sz w:val="28"/>
                <w:szCs w:val="28"/>
                <w:lang w:eastAsia="ko-KR"/>
              </w:rPr>
              <w:t>1</w:t>
            </w:r>
            <w:r w:rsidRPr="00DC0311">
              <w:rPr>
                <w:rFonts w:eastAsia="Malgun Gothic" w:cs="Arial"/>
                <w:b/>
                <w:noProof/>
                <w:color w:val="C5003D"/>
                <w:sz w:val="28"/>
                <w:szCs w:val="28"/>
                <w:vertAlign w:val="superscript"/>
                <w:lang w:eastAsia="ko-KR"/>
              </w:rPr>
              <w:t>st</w:t>
            </w:r>
            <w:r w:rsidRPr="00DC0311">
              <w:rPr>
                <w:rFonts w:eastAsia="Malgun Gothic" w:cs="Arial"/>
                <w:b/>
                <w:noProof/>
                <w:color w:val="C5003D"/>
                <w:sz w:val="28"/>
                <w:szCs w:val="28"/>
                <w:lang w:eastAsia="ko-KR"/>
              </w:rPr>
              <w:t xml:space="preserve"> Change</w:t>
            </w:r>
            <w:r w:rsidRPr="00DC0311">
              <w:rPr>
                <w:rFonts w:eastAsia="Malgun Gothic" w:cs="Arial"/>
                <w:b/>
                <w:noProof/>
                <w:color w:val="C5003D"/>
                <w:sz w:val="28"/>
                <w:szCs w:val="28"/>
                <w:lang w:eastAsia="ja-JP"/>
              </w:rPr>
              <w:t xml:space="preserve"> (revision marked)</w:t>
            </w:r>
          </w:p>
        </w:tc>
      </w:tr>
    </w:tbl>
    <w:p w14:paraId="70590486" w14:textId="77777777" w:rsidR="00DC0311" w:rsidRDefault="00DC0311" w:rsidP="00DC0311">
      <w:bookmarkStart w:id="3" w:name="clause4"/>
      <w:bookmarkStart w:id="4" w:name="_Toc148498824"/>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End w:id="0"/>
      <w:bookmarkEnd w:id="3"/>
    </w:p>
    <w:p w14:paraId="3ED09346" w14:textId="77777777" w:rsidR="00D43B2A" w:rsidRPr="00822E86" w:rsidRDefault="00D43B2A" w:rsidP="00D43B2A">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1453241"/>
      <w:bookmarkStart w:id="35" w:name="_Toc16839382"/>
      <w:r w:rsidRPr="00822E86">
        <w:t>6.0</w:t>
      </w:r>
      <w:r w:rsidRPr="00822E86">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62AEB3B4" w14:textId="2651BC4A" w:rsidR="00D43B2A" w:rsidRPr="00822E86" w:rsidDel="00E024C8" w:rsidRDefault="00D43B2A" w:rsidP="00D43B2A">
      <w:pPr>
        <w:pStyle w:val="TH"/>
        <w:rPr>
          <w:del w:id="36" w:author="Apple" w:date="2024-04-16T13:10:00Z"/>
        </w:rPr>
      </w:pPr>
      <w:del w:id="37" w:author="Apple" w:date="2024-04-16T13:10:00Z">
        <w:r w:rsidRPr="00822E86" w:rsidDel="00E024C8">
          <w:delText>Table 6.0-1: Mapping of Solutions to Key Issues</w:delText>
        </w:r>
      </w:del>
    </w:p>
    <w:tbl>
      <w:tblPr>
        <w:tblW w:w="97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483"/>
        <w:gridCol w:w="1628"/>
        <w:gridCol w:w="1628"/>
        <w:gridCol w:w="1628"/>
        <w:gridCol w:w="1628"/>
      </w:tblGrid>
      <w:tr w:rsidR="00D43B2A" w:rsidRPr="00822E86" w:rsidDel="00E024C8" w14:paraId="3C14C901" w14:textId="68152B71" w:rsidTr="00D43B2A">
        <w:trPr>
          <w:cantSplit/>
          <w:trHeight w:val="267"/>
          <w:del w:id="38" w:author="Apple" w:date="2024-04-16T13:10:00Z"/>
        </w:trPr>
        <w:tc>
          <w:tcPr>
            <w:tcW w:w="1713" w:type="dxa"/>
            <w:tcBorders>
              <w:bottom w:val="nil"/>
            </w:tcBorders>
          </w:tcPr>
          <w:p w14:paraId="6330E0F9" w14:textId="3236F999" w:rsidR="00D43B2A" w:rsidRPr="00822E86" w:rsidDel="00E024C8" w:rsidRDefault="00D43B2A" w:rsidP="00A3336D">
            <w:pPr>
              <w:pStyle w:val="TAH"/>
              <w:rPr>
                <w:del w:id="39" w:author="Apple" w:date="2024-04-16T13:10:00Z"/>
                <w:sz w:val="16"/>
                <w:szCs w:val="16"/>
              </w:rPr>
            </w:pPr>
            <w:del w:id="40" w:author="Apple" w:date="2024-04-16T13:10:00Z">
              <w:r w:rsidRPr="00822E86" w:rsidDel="00E024C8">
                <w:rPr>
                  <w:sz w:val="16"/>
                  <w:szCs w:val="16"/>
                </w:rPr>
                <w:delText>Solutions</w:delText>
              </w:r>
            </w:del>
          </w:p>
        </w:tc>
        <w:tc>
          <w:tcPr>
            <w:tcW w:w="1483" w:type="dxa"/>
            <w:tcBorders>
              <w:right w:val="nil"/>
            </w:tcBorders>
          </w:tcPr>
          <w:p w14:paraId="65338F77" w14:textId="02121F6E" w:rsidR="00D43B2A" w:rsidRPr="00822E86" w:rsidDel="00E024C8" w:rsidRDefault="00D43B2A" w:rsidP="00A3336D">
            <w:pPr>
              <w:pStyle w:val="TAH"/>
              <w:rPr>
                <w:del w:id="41" w:author="Apple" w:date="2024-04-16T13:10:00Z"/>
                <w:sz w:val="16"/>
                <w:szCs w:val="16"/>
              </w:rPr>
            </w:pPr>
          </w:p>
        </w:tc>
        <w:tc>
          <w:tcPr>
            <w:tcW w:w="1628" w:type="dxa"/>
            <w:tcBorders>
              <w:left w:val="nil"/>
            </w:tcBorders>
          </w:tcPr>
          <w:p w14:paraId="0613AE5D" w14:textId="0C4C5EF5" w:rsidR="00D43B2A" w:rsidRPr="00822E86" w:rsidDel="00E024C8" w:rsidRDefault="00D43B2A" w:rsidP="00A3336D">
            <w:pPr>
              <w:pStyle w:val="TAH"/>
              <w:rPr>
                <w:del w:id="42" w:author="Apple" w:date="2024-04-16T13:10:00Z"/>
                <w:sz w:val="16"/>
                <w:szCs w:val="16"/>
              </w:rPr>
            </w:pPr>
          </w:p>
        </w:tc>
        <w:tc>
          <w:tcPr>
            <w:tcW w:w="1628" w:type="dxa"/>
            <w:tcBorders>
              <w:left w:val="nil"/>
            </w:tcBorders>
          </w:tcPr>
          <w:p w14:paraId="6A566CBD" w14:textId="68E3A5FC" w:rsidR="00D43B2A" w:rsidRPr="00822E86" w:rsidDel="00E024C8" w:rsidRDefault="00D43B2A" w:rsidP="00A3336D">
            <w:pPr>
              <w:pStyle w:val="TAH"/>
              <w:rPr>
                <w:del w:id="43" w:author="Apple" w:date="2024-04-16T13:10:00Z"/>
                <w:sz w:val="16"/>
                <w:szCs w:val="16"/>
              </w:rPr>
            </w:pPr>
          </w:p>
        </w:tc>
        <w:tc>
          <w:tcPr>
            <w:tcW w:w="1628" w:type="dxa"/>
            <w:tcBorders>
              <w:left w:val="nil"/>
            </w:tcBorders>
          </w:tcPr>
          <w:p w14:paraId="210ACCF8" w14:textId="0063A23D" w:rsidR="00D43B2A" w:rsidRPr="00822E86" w:rsidDel="00E024C8" w:rsidRDefault="00D43B2A" w:rsidP="00A3336D">
            <w:pPr>
              <w:pStyle w:val="TAH"/>
              <w:rPr>
                <w:del w:id="44" w:author="Apple" w:date="2024-04-16T13:10:00Z"/>
                <w:sz w:val="16"/>
                <w:szCs w:val="16"/>
              </w:rPr>
            </w:pPr>
          </w:p>
        </w:tc>
        <w:tc>
          <w:tcPr>
            <w:tcW w:w="1628" w:type="dxa"/>
            <w:tcBorders>
              <w:left w:val="nil"/>
            </w:tcBorders>
          </w:tcPr>
          <w:p w14:paraId="54B1011A" w14:textId="09539F5B" w:rsidR="00D43B2A" w:rsidRPr="00822E86" w:rsidDel="00E024C8" w:rsidRDefault="00D43B2A" w:rsidP="00A3336D">
            <w:pPr>
              <w:pStyle w:val="TAH"/>
              <w:rPr>
                <w:del w:id="45" w:author="Apple" w:date="2024-04-16T13:10:00Z"/>
                <w:sz w:val="16"/>
                <w:szCs w:val="16"/>
              </w:rPr>
            </w:pPr>
          </w:p>
        </w:tc>
      </w:tr>
      <w:tr w:rsidR="00D43B2A" w:rsidRPr="00822E86" w:rsidDel="00E024C8" w14:paraId="044D1454" w14:textId="3333BE53" w:rsidTr="00D43B2A">
        <w:trPr>
          <w:cantSplit/>
          <w:trHeight w:val="267"/>
          <w:del w:id="46" w:author="Apple" w:date="2024-04-16T13:10:00Z"/>
        </w:trPr>
        <w:tc>
          <w:tcPr>
            <w:tcW w:w="1713" w:type="dxa"/>
            <w:tcBorders>
              <w:top w:val="nil"/>
            </w:tcBorders>
          </w:tcPr>
          <w:p w14:paraId="046FED14" w14:textId="0F307DEA" w:rsidR="00D43B2A" w:rsidRPr="00822E86" w:rsidDel="00E024C8" w:rsidRDefault="00D43B2A" w:rsidP="00A3336D">
            <w:pPr>
              <w:pStyle w:val="TAH"/>
              <w:rPr>
                <w:del w:id="47" w:author="Apple" w:date="2024-04-16T13:10:00Z"/>
                <w:sz w:val="16"/>
                <w:szCs w:val="16"/>
              </w:rPr>
            </w:pPr>
          </w:p>
        </w:tc>
        <w:tc>
          <w:tcPr>
            <w:tcW w:w="1483" w:type="dxa"/>
          </w:tcPr>
          <w:p w14:paraId="54E6D734" w14:textId="0DB92D8F" w:rsidR="00D43B2A" w:rsidRPr="00822E86" w:rsidDel="00E024C8" w:rsidRDefault="00D43B2A" w:rsidP="00A3336D">
            <w:pPr>
              <w:pStyle w:val="TAH"/>
              <w:rPr>
                <w:del w:id="48" w:author="Apple" w:date="2024-04-16T13:10:00Z"/>
                <w:sz w:val="16"/>
                <w:szCs w:val="16"/>
              </w:rPr>
            </w:pPr>
            <w:del w:id="49" w:author="Apple" w:date="2024-04-16T13:10:00Z">
              <w:r w:rsidRPr="00822E86" w:rsidDel="00E024C8">
                <w:rPr>
                  <w:sz w:val="16"/>
                  <w:szCs w:val="16"/>
                </w:rPr>
                <w:delText>&lt;Key Issue #1&gt;</w:delText>
              </w:r>
            </w:del>
          </w:p>
        </w:tc>
        <w:tc>
          <w:tcPr>
            <w:tcW w:w="1628" w:type="dxa"/>
          </w:tcPr>
          <w:p w14:paraId="36DAD5E9" w14:textId="19CC7954" w:rsidR="00D43B2A" w:rsidRPr="00822E86" w:rsidDel="00E024C8" w:rsidRDefault="00D43B2A" w:rsidP="00A3336D">
            <w:pPr>
              <w:pStyle w:val="TAH"/>
              <w:rPr>
                <w:del w:id="50" w:author="Apple" w:date="2024-04-16T13:10:00Z"/>
                <w:sz w:val="16"/>
                <w:szCs w:val="16"/>
              </w:rPr>
            </w:pPr>
            <w:del w:id="51" w:author="Apple" w:date="2024-04-16T13:10:00Z">
              <w:r w:rsidRPr="00822E86" w:rsidDel="00E024C8">
                <w:rPr>
                  <w:sz w:val="16"/>
                  <w:szCs w:val="16"/>
                </w:rPr>
                <w:delText>&lt;Key Issue #2&gt;</w:delText>
              </w:r>
            </w:del>
          </w:p>
        </w:tc>
        <w:tc>
          <w:tcPr>
            <w:tcW w:w="1628" w:type="dxa"/>
          </w:tcPr>
          <w:p w14:paraId="78A92056" w14:textId="78E6E5CD" w:rsidR="00D43B2A" w:rsidRPr="00822E86" w:rsidDel="00E024C8" w:rsidRDefault="00D43B2A" w:rsidP="00A3336D">
            <w:pPr>
              <w:pStyle w:val="TAH"/>
              <w:rPr>
                <w:del w:id="52" w:author="Apple" w:date="2024-04-16T13:10:00Z"/>
                <w:sz w:val="16"/>
                <w:szCs w:val="16"/>
              </w:rPr>
            </w:pPr>
            <w:del w:id="53" w:author="Apple" w:date="2024-04-16T13:10:00Z">
              <w:r w:rsidRPr="00822E86" w:rsidDel="00E024C8">
                <w:rPr>
                  <w:sz w:val="16"/>
                  <w:szCs w:val="16"/>
                </w:rPr>
                <w:delText>&lt;Key Issue #</w:delText>
              </w:r>
              <w:r w:rsidDel="00E024C8">
                <w:rPr>
                  <w:sz w:val="16"/>
                  <w:szCs w:val="16"/>
                </w:rPr>
                <w:delText>3</w:delText>
              </w:r>
              <w:r w:rsidRPr="00822E86" w:rsidDel="00E024C8">
                <w:rPr>
                  <w:sz w:val="16"/>
                  <w:szCs w:val="16"/>
                </w:rPr>
                <w:delText>&gt;</w:delText>
              </w:r>
            </w:del>
          </w:p>
        </w:tc>
        <w:tc>
          <w:tcPr>
            <w:tcW w:w="1628" w:type="dxa"/>
          </w:tcPr>
          <w:p w14:paraId="05C7524E" w14:textId="2FCD1D53" w:rsidR="00D43B2A" w:rsidRPr="00822E86" w:rsidDel="00E024C8" w:rsidRDefault="00D43B2A" w:rsidP="00A3336D">
            <w:pPr>
              <w:pStyle w:val="TAH"/>
              <w:rPr>
                <w:del w:id="54" w:author="Apple" w:date="2024-04-16T13:10:00Z"/>
                <w:sz w:val="16"/>
                <w:szCs w:val="16"/>
              </w:rPr>
            </w:pPr>
            <w:del w:id="55" w:author="Apple" w:date="2024-04-16T13:10:00Z">
              <w:r w:rsidRPr="00822E86" w:rsidDel="00E024C8">
                <w:rPr>
                  <w:sz w:val="16"/>
                  <w:szCs w:val="16"/>
                </w:rPr>
                <w:delText>&lt;Key Issue #</w:delText>
              </w:r>
              <w:r w:rsidDel="00E024C8">
                <w:rPr>
                  <w:sz w:val="16"/>
                  <w:szCs w:val="16"/>
                </w:rPr>
                <w:delText>4</w:delText>
              </w:r>
              <w:r w:rsidRPr="00822E86" w:rsidDel="00E024C8">
                <w:rPr>
                  <w:sz w:val="16"/>
                  <w:szCs w:val="16"/>
                </w:rPr>
                <w:delText>&gt;</w:delText>
              </w:r>
            </w:del>
          </w:p>
        </w:tc>
        <w:tc>
          <w:tcPr>
            <w:tcW w:w="1628" w:type="dxa"/>
          </w:tcPr>
          <w:p w14:paraId="5B124D9A" w14:textId="3F657B30" w:rsidR="00D43B2A" w:rsidRPr="00822E86" w:rsidDel="00E024C8" w:rsidRDefault="00D43B2A" w:rsidP="00A3336D">
            <w:pPr>
              <w:pStyle w:val="TAH"/>
              <w:rPr>
                <w:del w:id="56" w:author="Apple" w:date="2024-04-16T13:10:00Z"/>
                <w:sz w:val="16"/>
                <w:szCs w:val="16"/>
              </w:rPr>
            </w:pPr>
            <w:del w:id="57" w:author="Apple" w:date="2024-04-16T13:10:00Z">
              <w:r w:rsidRPr="00822E86" w:rsidDel="00E024C8">
                <w:rPr>
                  <w:sz w:val="16"/>
                  <w:szCs w:val="16"/>
                </w:rPr>
                <w:delText>&lt;Key Issue #</w:delText>
              </w:r>
              <w:r w:rsidDel="00E024C8">
                <w:rPr>
                  <w:sz w:val="16"/>
                  <w:szCs w:val="16"/>
                </w:rPr>
                <w:delText>5</w:delText>
              </w:r>
              <w:r w:rsidRPr="00822E86" w:rsidDel="00E024C8">
                <w:rPr>
                  <w:sz w:val="16"/>
                  <w:szCs w:val="16"/>
                </w:rPr>
                <w:delText>&gt;</w:delText>
              </w:r>
            </w:del>
          </w:p>
        </w:tc>
      </w:tr>
      <w:tr w:rsidR="00D43B2A" w:rsidRPr="00822E86" w:rsidDel="00E024C8" w14:paraId="4D04256F" w14:textId="7AA49303" w:rsidTr="00D43B2A">
        <w:trPr>
          <w:cantSplit/>
          <w:trHeight w:val="287"/>
          <w:del w:id="58" w:author="Apple" w:date="2024-04-16T13:10:00Z"/>
        </w:trPr>
        <w:tc>
          <w:tcPr>
            <w:tcW w:w="1713" w:type="dxa"/>
          </w:tcPr>
          <w:p w14:paraId="1C119556" w14:textId="5ACB8FB7" w:rsidR="00D43B2A" w:rsidRPr="00822E86" w:rsidDel="00E024C8" w:rsidRDefault="00D43B2A">
            <w:pPr>
              <w:pStyle w:val="TAH"/>
              <w:rPr>
                <w:del w:id="59" w:author="Apple" w:date="2024-04-16T13:10:00Z"/>
              </w:rPr>
              <w:pPrChange w:id="60" w:author="Apple" w:date="2024-01-09T23:36:00Z">
                <w:pPr>
                  <w:pStyle w:val="TAH"/>
                  <w:jc w:val="left"/>
                </w:pPr>
              </w:pPrChange>
            </w:pPr>
          </w:p>
        </w:tc>
        <w:tc>
          <w:tcPr>
            <w:tcW w:w="1483" w:type="dxa"/>
          </w:tcPr>
          <w:p w14:paraId="699ACE45" w14:textId="4E5541F0" w:rsidR="00D43B2A" w:rsidRPr="00822E86" w:rsidDel="00E024C8" w:rsidRDefault="00D43B2A" w:rsidP="00A3336D">
            <w:pPr>
              <w:pStyle w:val="TAC"/>
              <w:rPr>
                <w:del w:id="61" w:author="Apple" w:date="2024-04-16T13:10:00Z"/>
              </w:rPr>
            </w:pPr>
          </w:p>
        </w:tc>
        <w:tc>
          <w:tcPr>
            <w:tcW w:w="1628" w:type="dxa"/>
          </w:tcPr>
          <w:p w14:paraId="72E81896" w14:textId="29DFA9AF" w:rsidR="00D43B2A" w:rsidRPr="00822E86" w:rsidDel="00E024C8" w:rsidRDefault="00D43B2A" w:rsidP="00A3336D">
            <w:pPr>
              <w:pStyle w:val="TAC"/>
              <w:rPr>
                <w:del w:id="62" w:author="Apple" w:date="2024-04-16T13:10:00Z"/>
              </w:rPr>
            </w:pPr>
          </w:p>
        </w:tc>
        <w:tc>
          <w:tcPr>
            <w:tcW w:w="1628" w:type="dxa"/>
          </w:tcPr>
          <w:p w14:paraId="4411C4A1" w14:textId="047D7186" w:rsidR="00D43B2A" w:rsidRPr="00822E86" w:rsidDel="00E024C8" w:rsidRDefault="00D43B2A" w:rsidP="00A3336D">
            <w:pPr>
              <w:pStyle w:val="TAC"/>
              <w:rPr>
                <w:del w:id="63" w:author="Apple" w:date="2024-04-16T13:10:00Z"/>
              </w:rPr>
            </w:pPr>
          </w:p>
        </w:tc>
        <w:tc>
          <w:tcPr>
            <w:tcW w:w="1628" w:type="dxa"/>
          </w:tcPr>
          <w:p w14:paraId="6E988F31" w14:textId="5B78D814" w:rsidR="00D43B2A" w:rsidRPr="00822E86" w:rsidDel="00E024C8" w:rsidRDefault="00D43B2A" w:rsidP="00A3336D">
            <w:pPr>
              <w:pStyle w:val="TAC"/>
              <w:rPr>
                <w:del w:id="64" w:author="Apple" w:date="2024-04-16T13:10:00Z"/>
              </w:rPr>
            </w:pPr>
          </w:p>
        </w:tc>
        <w:tc>
          <w:tcPr>
            <w:tcW w:w="1628" w:type="dxa"/>
          </w:tcPr>
          <w:p w14:paraId="4324C420" w14:textId="46064C29" w:rsidR="00D43B2A" w:rsidRPr="00822E86" w:rsidDel="00E024C8" w:rsidRDefault="00D43B2A" w:rsidP="00A3336D">
            <w:pPr>
              <w:pStyle w:val="TAC"/>
              <w:rPr>
                <w:del w:id="65" w:author="Apple" w:date="2024-04-16T13:10:00Z"/>
              </w:rPr>
            </w:pPr>
          </w:p>
        </w:tc>
      </w:tr>
    </w:tbl>
    <w:p w14:paraId="4213A5B7" w14:textId="77777777" w:rsidR="00D43B2A" w:rsidRDefault="00D43B2A" w:rsidP="00DC0311">
      <w:pPr>
        <w:rPr>
          <w:ins w:id="66" w:author="Apple" w:date="2024-04-16T13:10:00Z"/>
        </w:rPr>
      </w:pPr>
    </w:p>
    <w:p w14:paraId="3611277F" w14:textId="77777777" w:rsidR="00E024C8" w:rsidRDefault="00E024C8" w:rsidP="00E024C8">
      <w:pPr>
        <w:pStyle w:val="TH"/>
        <w:rPr>
          <w:ins w:id="67" w:author="Apple" w:date="2024-04-16T13:10:00Z"/>
        </w:rPr>
      </w:pPr>
      <w:ins w:id="68" w:author="Apple" w:date="2024-04-16T13:10:00Z">
        <w:r w:rsidRPr="00822E86">
          <w:lastRenderedPageBreak/>
          <w:t>Table 6.0-1: Mapping of Solutions to Key Issues</w:t>
        </w:r>
        <w:r>
          <w:t xml:space="preserve"> and Use Cases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E024C8" w:rsidRPr="00D00FB2" w14:paraId="11C12B40" w14:textId="77777777" w:rsidTr="002C6A17">
        <w:trPr>
          <w:cantSplit/>
          <w:jc w:val="center"/>
          <w:ins w:id="69" w:author="Apple" w:date="2024-04-16T13:10:00Z"/>
        </w:trPr>
        <w:tc>
          <w:tcPr>
            <w:tcW w:w="491" w:type="pct"/>
          </w:tcPr>
          <w:p w14:paraId="4B25069B" w14:textId="77777777" w:rsidR="00E024C8" w:rsidRPr="00D00FB2" w:rsidRDefault="00E024C8" w:rsidP="002C6A17">
            <w:pPr>
              <w:pStyle w:val="TAH"/>
              <w:rPr>
                <w:ins w:id="70" w:author="Apple" w:date="2024-04-16T13:10:00Z"/>
                <w:sz w:val="16"/>
                <w:szCs w:val="16"/>
              </w:rPr>
            </w:pPr>
          </w:p>
        </w:tc>
        <w:tc>
          <w:tcPr>
            <w:tcW w:w="1793" w:type="pct"/>
            <w:gridSpan w:val="4"/>
          </w:tcPr>
          <w:p w14:paraId="667B4F7C" w14:textId="77777777" w:rsidR="00E024C8" w:rsidRPr="00D00FB2" w:rsidRDefault="00E024C8" w:rsidP="002C6A17">
            <w:pPr>
              <w:pStyle w:val="TAH"/>
              <w:rPr>
                <w:ins w:id="71" w:author="Apple" w:date="2024-04-16T13:10:00Z"/>
                <w:sz w:val="16"/>
                <w:szCs w:val="16"/>
              </w:rPr>
            </w:pPr>
            <w:ins w:id="72" w:author="Apple" w:date="2024-04-16T13:10:00Z">
              <w:r w:rsidRPr="00D00FB2">
                <w:rPr>
                  <w:sz w:val="16"/>
                  <w:szCs w:val="16"/>
                </w:rPr>
                <w:t>Key Issues</w:t>
              </w:r>
            </w:ins>
          </w:p>
        </w:tc>
        <w:tc>
          <w:tcPr>
            <w:tcW w:w="2716" w:type="pct"/>
            <w:gridSpan w:val="6"/>
          </w:tcPr>
          <w:p w14:paraId="23A52675" w14:textId="77777777" w:rsidR="00E024C8" w:rsidRPr="00D00FB2" w:rsidRDefault="00E024C8" w:rsidP="002C6A17">
            <w:pPr>
              <w:pStyle w:val="TAH"/>
              <w:rPr>
                <w:ins w:id="73" w:author="Apple" w:date="2024-04-16T13:10:00Z"/>
                <w:sz w:val="16"/>
                <w:szCs w:val="16"/>
              </w:rPr>
            </w:pPr>
            <w:ins w:id="74" w:author="Apple" w:date="2024-04-16T13:10:00Z">
              <w:r w:rsidRPr="00D00FB2">
                <w:rPr>
                  <w:sz w:val="16"/>
                  <w:szCs w:val="16"/>
                </w:rPr>
                <w:t>Use cases (optional)</w:t>
              </w:r>
            </w:ins>
          </w:p>
        </w:tc>
      </w:tr>
      <w:tr w:rsidR="00E024C8" w:rsidRPr="00D00FB2" w14:paraId="6C663EDA" w14:textId="77777777" w:rsidTr="002C6A17">
        <w:trPr>
          <w:cantSplit/>
          <w:jc w:val="center"/>
          <w:ins w:id="75" w:author="Apple" w:date="2024-04-16T13:10:00Z"/>
        </w:trPr>
        <w:tc>
          <w:tcPr>
            <w:tcW w:w="491" w:type="pct"/>
          </w:tcPr>
          <w:p w14:paraId="3AA4FA6F" w14:textId="77777777" w:rsidR="00E024C8" w:rsidRPr="00D00FB2" w:rsidRDefault="00E024C8" w:rsidP="002C6A17">
            <w:pPr>
              <w:pStyle w:val="TAH"/>
              <w:rPr>
                <w:ins w:id="76" w:author="Apple" w:date="2024-04-16T13:10:00Z"/>
                <w:sz w:val="16"/>
                <w:szCs w:val="16"/>
              </w:rPr>
            </w:pPr>
            <w:ins w:id="77" w:author="Apple" w:date="2024-04-16T13:10:00Z">
              <w:r w:rsidRPr="00D00FB2">
                <w:rPr>
                  <w:sz w:val="16"/>
                  <w:szCs w:val="16"/>
                </w:rPr>
                <w:t>Solutions</w:t>
              </w:r>
            </w:ins>
          </w:p>
        </w:tc>
        <w:tc>
          <w:tcPr>
            <w:tcW w:w="433" w:type="pct"/>
          </w:tcPr>
          <w:p w14:paraId="66285967" w14:textId="77777777" w:rsidR="00E024C8" w:rsidRPr="00D00FB2" w:rsidRDefault="00E024C8" w:rsidP="002C6A17">
            <w:pPr>
              <w:pStyle w:val="TAH"/>
              <w:rPr>
                <w:ins w:id="78" w:author="Apple" w:date="2024-04-16T13:10:00Z"/>
                <w:sz w:val="16"/>
                <w:szCs w:val="16"/>
              </w:rPr>
            </w:pPr>
            <w:ins w:id="79" w:author="Apple" w:date="2024-04-16T13:10:00Z">
              <w:r>
                <w:rPr>
                  <w:sz w:val="16"/>
                  <w:szCs w:val="16"/>
                </w:rPr>
                <w:t>1</w:t>
              </w:r>
            </w:ins>
          </w:p>
        </w:tc>
        <w:tc>
          <w:tcPr>
            <w:tcW w:w="452" w:type="pct"/>
          </w:tcPr>
          <w:p w14:paraId="34FA9F88" w14:textId="77777777" w:rsidR="00E024C8" w:rsidRPr="00D00FB2" w:rsidRDefault="00E024C8" w:rsidP="002C6A17">
            <w:pPr>
              <w:pStyle w:val="TAH"/>
              <w:rPr>
                <w:ins w:id="80" w:author="Apple" w:date="2024-04-16T13:10:00Z"/>
                <w:sz w:val="16"/>
                <w:szCs w:val="16"/>
              </w:rPr>
            </w:pPr>
            <w:ins w:id="81" w:author="Apple" w:date="2024-04-16T13:10:00Z">
              <w:r>
                <w:rPr>
                  <w:sz w:val="16"/>
                  <w:szCs w:val="16"/>
                </w:rPr>
                <w:t>2</w:t>
              </w:r>
            </w:ins>
          </w:p>
        </w:tc>
        <w:tc>
          <w:tcPr>
            <w:tcW w:w="452" w:type="pct"/>
          </w:tcPr>
          <w:p w14:paraId="0DC6F974" w14:textId="77777777" w:rsidR="00E024C8" w:rsidRPr="00D00FB2" w:rsidRDefault="00E024C8" w:rsidP="002C6A17">
            <w:pPr>
              <w:pStyle w:val="TAH"/>
              <w:rPr>
                <w:ins w:id="82" w:author="Apple" w:date="2024-04-16T13:10:00Z"/>
                <w:sz w:val="16"/>
                <w:szCs w:val="16"/>
              </w:rPr>
            </w:pPr>
            <w:ins w:id="83" w:author="Apple" w:date="2024-04-16T13:10:00Z">
              <w:r>
                <w:rPr>
                  <w:sz w:val="16"/>
                  <w:szCs w:val="16"/>
                </w:rPr>
                <w:t>3</w:t>
              </w:r>
            </w:ins>
          </w:p>
        </w:tc>
        <w:tc>
          <w:tcPr>
            <w:tcW w:w="456" w:type="pct"/>
          </w:tcPr>
          <w:p w14:paraId="255C90D6" w14:textId="77777777" w:rsidR="00E024C8" w:rsidRPr="00D00FB2" w:rsidRDefault="00E024C8" w:rsidP="002C6A17">
            <w:pPr>
              <w:pStyle w:val="TAH"/>
              <w:rPr>
                <w:ins w:id="84" w:author="Apple" w:date="2024-04-16T13:10:00Z"/>
                <w:sz w:val="16"/>
                <w:szCs w:val="16"/>
              </w:rPr>
            </w:pPr>
            <w:ins w:id="85" w:author="Apple" w:date="2024-04-16T13:10:00Z">
              <w:r>
                <w:rPr>
                  <w:sz w:val="16"/>
                  <w:szCs w:val="16"/>
                </w:rPr>
                <w:t>4</w:t>
              </w:r>
            </w:ins>
          </w:p>
        </w:tc>
        <w:tc>
          <w:tcPr>
            <w:tcW w:w="453" w:type="pct"/>
          </w:tcPr>
          <w:p w14:paraId="6B2D3655" w14:textId="77777777" w:rsidR="00E024C8" w:rsidRPr="00D00FB2" w:rsidRDefault="00E024C8" w:rsidP="002C6A17">
            <w:pPr>
              <w:pStyle w:val="TAH"/>
              <w:rPr>
                <w:ins w:id="86" w:author="Apple" w:date="2024-04-16T13:10:00Z"/>
                <w:sz w:val="16"/>
                <w:szCs w:val="16"/>
              </w:rPr>
            </w:pPr>
            <w:ins w:id="87" w:author="Apple" w:date="2024-04-16T13:10:00Z">
              <w:r>
                <w:rPr>
                  <w:sz w:val="16"/>
                  <w:szCs w:val="16"/>
                </w:rPr>
                <w:t>1</w:t>
              </w:r>
            </w:ins>
          </w:p>
        </w:tc>
        <w:tc>
          <w:tcPr>
            <w:tcW w:w="456" w:type="pct"/>
          </w:tcPr>
          <w:p w14:paraId="408A5DDB" w14:textId="77777777" w:rsidR="00E024C8" w:rsidRPr="00D00FB2" w:rsidRDefault="00E024C8" w:rsidP="002C6A17">
            <w:pPr>
              <w:pStyle w:val="TAH"/>
              <w:rPr>
                <w:ins w:id="88" w:author="Apple" w:date="2024-04-16T13:10:00Z"/>
                <w:sz w:val="16"/>
                <w:szCs w:val="16"/>
              </w:rPr>
            </w:pPr>
            <w:ins w:id="89" w:author="Apple" w:date="2024-04-16T13:10:00Z">
              <w:r>
                <w:rPr>
                  <w:sz w:val="16"/>
                  <w:szCs w:val="16"/>
                </w:rPr>
                <w:t>2</w:t>
              </w:r>
            </w:ins>
          </w:p>
        </w:tc>
        <w:tc>
          <w:tcPr>
            <w:tcW w:w="454" w:type="pct"/>
          </w:tcPr>
          <w:p w14:paraId="173F6185" w14:textId="77777777" w:rsidR="00E024C8" w:rsidRPr="00D00FB2" w:rsidRDefault="00E024C8" w:rsidP="002C6A17">
            <w:pPr>
              <w:pStyle w:val="TAH"/>
              <w:rPr>
                <w:ins w:id="90" w:author="Apple" w:date="2024-04-16T13:10:00Z"/>
                <w:sz w:val="16"/>
                <w:szCs w:val="16"/>
              </w:rPr>
            </w:pPr>
            <w:ins w:id="91" w:author="Apple" w:date="2024-04-16T13:10:00Z">
              <w:r>
                <w:rPr>
                  <w:sz w:val="16"/>
                  <w:szCs w:val="16"/>
                </w:rPr>
                <w:t>3</w:t>
              </w:r>
            </w:ins>
          </w:p>
        </w:tc>
        <w:tc>
          <w:tcPr>
            <w:tcW w:w="454" w:type="pct"/>
          </w:tcPr>
          <w:p w14:paraId="758CDF50" w14:textId="77777777" w:rsidR="00E024C8" w:rsidRPr="00D00FB2" w:rsidRDefault="00E024C8" w:rsidP="002C6A17">
            <w:pPr>
              <w:pStyle w:val="TAH"/>
              <w:rPr>
                <w:ins w:id="92" w:author="Apple" w:date="2024-04-16T13:10:00Z"/>
                <w:sz w:val="16"/>
                <w:szCs w:val="16"/>
              </w:rPr>
            </w:pPr>
            <w:ins w:id="93" w:author="Apple" w:date="2024-04-16T13:10:00Z">
              <w:r>
                <w:rPr>
                  <w:sz w:val="16"/>
                  <w:szCs w:val="16"/>
                </w:rPr>
                <w:t>4</w:t>
              </w:r>
            </w:ins>
          </w:p>
        </w:tc>
        <w:tc>
          <w:tcPr>
            <w:tcW w:w="451" w:type="pct"/>
          </w:tcPr>
          <w:p w14:paraId="38600283" w14:textId="77777777" w:rsidR="00E024C8" w:rsidRPr="00D00FB2" w:rsidRDefault="00E024C8" w:rsidP="002C6A17">
            <w:pPr>
              <w:pStyle w:val="TAH"/>
              <w:rPr>
                <w:ins w:id="94" w:author="Apple" w:date="2024-04-16T13:10:00Z"/>
                <w:sz w:val="16"/>
                <w:szCs w:val="16"/>
              </w:rPr>
            </w:pPr>
            <w:ins w:id="95" w:author="Apple" w:date="2024-04-16T13:10:00Z">
              <w:r>
                <w:rPr>
                  <w:sz w:val="16"/>
                  <w:szCs w:val="16"/>
                </w:rPr>
                <w:t>5</w:t>
              </w:r>
            </w:ins>
          </w:p>
        </w:tc>
        <w:tc>
          <w:tcPr>
            <w:tcW w:w="448" w:type="pct"/>
          </w:tcPr>
          <w:p w14:paraId="564D3E92" w14:textId="77777777" w:rsidR="00E024C8" w:rsidRPr="00D00FB2" w:rsidRDefault="00E024C8" w:rsidP="002C6A17">
            <w:pPr>
              <w:pStyle w:val="TAH"/>
              <w:rPr>
                <w:ins w:id="96" w:author="Apple" w:date="2024-04-16T13:10:00Z"/>
                <w:sz w:val="16"/>
                <w:szCs w:val="16"/>
              </w:rPr>
            </w:pPr>
            <w:ins w:id="97" w:author="Apple" w:date="2024-04-16T13:10:00Z">
              <w:r>
                <w:rPr>
                  <w:sz w:val="16"/>
                  <w:szCs w:val="16"/>
                </w:rPr>
                <w:t>6</w:t>
              </w:r>
            </w:ins>
          </w:p>
        </w:tc>
      </w:tr>
      <w:tr w:rsidR="00E024C8" w:rsidRPr="00D00FB2" w14:paraId="0C87E27C" w14:textId="77777777" w:rsidTr="002C6A17">
        <w:trPr>
          <w:cantSplit/>
          <w:jc w:val="center"/>
          <w:ins w:id="98" w:author="Apple" w:date="2024-04-16T13:10:00Z"/>
        </w:trPr>
        <w:tc>
          <w:tcPr>
            <w:tcW w:w="491" w:type="pct"/>
          </w:tcPr>
          <w:p w14:paraId="29862CE7" w14:textId="77777777" w:rsidR="00E024C8" w:rsidRPr="00D00FB2" w:rsidRDefault="00E024C8" w:rsidP="002C6A17">
            <w:pPr>
              <w:pStyle w:val="TAH"/>
              <w:rPr>
                <w:ins w:id="99" w:author="Apple" w:date="2024-04-16T13:10:00Z"/>
                <w:sz w:val="16"/>
                <w:szCs w:val="16"/>
              </w:rPr>
            </w:pPr>
            <w:ins w:id="100" w:author="Apple" w:date="2024-04-16T13:10:00Z">
              <w:r w:rsidRPr="00D00FB2">
                <w:rPr>
                  <w:sz w:val="16"/>
                  <w:szCs w:val="16"/>
                </w:rPr>
                <w:t>#1</w:t>
              </w:r>
            </w:ins>
          </w:p>
        </w:tc>
        <w:tc>
          <w:tcPr>
            <w:tcW w:w="433" w:type="pct"/>
          </w:tcPr>
          <w:p w14:paraId="1B756F90" w14:textId="77777777" w:rsidR="00E024C8" w:rsidRPr="00C50570" w:rsidRDefault="00E024C8" w:rsidP="002C6A17">
            <w:pPr>
              <w:pStyle w:val="TAC"/>
              <w:rPr>
                <w:ins w:id="101" w:author="Apple" w:date="2024-04-16T13:10:00Z"/>
                <w:sz w:val="16"/>
                <w:szCs w:val="16"/>
              </w:rPr>
            </w:pPr>
            <w:ins w:id="102" w:author="Apple" w:date="2024-04-16T13:10:00Z">
              <w:r>
                <w:rPr>
                  <w:sz w:val="16"/>
                  <w:szCs w:val="16"/>
                  <w:lang w:eastAsia="zh-CN"/>
                </w:rPr>
                <w:t>X</w:t>
              </w:r>
            </w:ins>
          </w:p>
        </w:tc>
        <w:tc>
          <w:tcPr>
            <w:tcW w:w="452" w:type="pct"/>
          </w:tcPr>
          <w:p w14:paraId="0345B265" w14:textId="77777777" w:rsidR="00E024C8" w:rsidRPr="00D00FB2" w:rsidRDefault="00E024C8" w:rsidP="002C6A17">
            <w:pPr>
              <w:pStyle w:val="TAC"/>
              <w:rPr>
                <w:ins w:id="103" w:author="Apple" w:date="2024-04-16T13:10:00Z"/>
                <w:sz w:val="16"/>
                <w:szCs w:val="16"/>
              </w:rPr>
            </w:pPr>
          </w:p>
        </w:tc>
        <w:tc>
          <w:tcPr>
            <w:tcW w:w="452" w:type="pct"/>
          </w:tcPr>
          <w:p w14:paraId="23D98052" w14:textId="77777777" w:rsidR="00E024C8" w:rsidRPr="00D00FB2" w:rsidRDefault="00E024C8" w:rsidP="002C6A17">
            <w:pPr>
              <w:pStyle w:val="TAC"/>
              <w:rPr>
                <w:ins w:id="104" w:author="Apple" w:date="2024-04-16T13:10:00Z"/>
                <w:sz w:val="16"/>
                <w:szCs w:val="16"/>
              </w:rPr>
            </w:pPr>
          </w:p>
        </w:tc>
        <w:tc>
          <w:tcPr>
            <w:tcW w:w="456" w:type="pct"/>
          </w:tcPr>
          <w:p w14:paraId="6A1C8309" w14:textId="77777777" w:rsidR="00E024C8" w:rsidRPr="00D00FB2" w:rsidRDefault="00E024C8" w:rsidP="002C6A17">
            <w:pPr>
              <w:pStyle w:val="TAC"/>
              <w:rPr>
                <w:ins w:id="105" w:author="Apple" w:date="2024-04-16T13:10:00Z"/>
                <w:sz w:val="16"/>
                <w:szCs w:val="16"/>
              </w:rPr>
            </w:pPr>
          </w:p>
        </w:tc>
        <w:tc>
          <w:tcPr>
            <w:tcW w:w="453" w:type="pct"/>
          </w:tcPr>
          <w:p w14:paraId="62DBD86B" w14:textId="77777777" w:rsidR="00E024C8" w:rsidRPr="00D00FB2" w:rsidRDefault="00E024C8" w:rsidP="002C6A17">
            <w:pPr>
              <w:pStyle w:val="TAC"/>
              <w:rPr>
                <w:ins w:id="106" w:author="Apple" w:date="2024-04-16T13:10:00Z"/>
                <w:sz w:val="16"/>
                <w:szCs w:val="16"/>
              </w:rPr>
            </w:pPr>
          </w:p>
        </w:tc>
        <w:tc>
          <w:tcPr>
            <w:tcW w:w="456" w:type="pct"/>
          </w:tcPr>
          <w:p w14:paraId="270A6D25" w14:textId="77777777" w:rsidR="00E024C8" w:rsidRPr="00D00FB2" w:rsidRDefault="00E024C8" w:rsidP="002C6A17">
            <w:pPr>
              <w:pStyle w:val="TAC"/>
              <w:rPr>
                <w:ins w:id="107" w:author="Apple" w:date="2024-04-16T13:10:00Z"/>
                <w:sz w:val="16"/>
                <w:szCs w:val="16"/>
              </w:rPr>
            </w:pPr>
          </w:p>
        </w:tc>
        <w:tc>
          <w:tcPr>
            <w:tcW w:w="454" w:type="pct"/>
          </w:tcPr>
          <w:p w14:paraId="5609E9F9" w14:textId="77777777" w:rsidR="00E024C8" w:rsidRPr="00D00FB2" w:rsidRDefault="00E024C8" w:rsidP="002C6A17">
            <w:pPr>
              <w:pStyle w:val="TAC"/>
              <w:rPr>
                <w:ins w:id="108" w:author="Apple" w:date="2024-04-16T13:10:00Z"/>
                <w:sz w:val="16"/>
                <w:szCs w:val="16"/>
              </w:rPr>
            </w:pPr>
          </w:p>
        </w:tc>
        <w:tc>
          <w:tcPr>
            <w:tcW w:w="454" w:type="pct"/>
          </w:tcPr>
          <w:p w14:paraId="5561E4E0" w14:textId="77777777" w:rsidR="00E024C8" w:rsidRPr="00D00FB2" w:rsidRDefault="00E024C8" w:rsidP="002C6A17">
            <w:pPr>
              <w:pStyle w:val="TAC"/>
              <w:rPr>
                <w:ins w:id="109" w:author="Apple" w:date="2024-04-16T13:10:00Z"/>
                <w:sz w:val="16"/>
                <w:szCs w:val="16"/>
              </w:rPr>
            </w:pPr>
          </w:p>
        </w:tc>
        <w:tc>
          <w:tcPr>
            <w:tcW w:w="451" w:type="pct"/>
          </w:tcPr>
          <w:p w14:paraId="2796430A" w14:textId="77777777" w:rsidR="00E024C8" w:rsidRPr="00D00FB2" w:rsidRDefault="00E024C8" w:rsidP="002C6A17">
            <w:pPr>
              <w:pStyle w:val="TAC"/>
              <w:rPr>
                <w:ins w:id="110" w:author="Apple" w:date="2024-04-16T13:10:00Z"/>
                <w:sz w:val="16"/>
                <w:szCs w:val="16"/>
              </w:rPr>
            </w:pPr>
          </w:p>
        </w:tc>
        <w:tc>
          <w:tcPr>
            <w:tcW w:w="448" w:type="pct"/>
          </w:tcPr>
          <w:p w14:paraId="4A968C0E" w14:textId="77777777" w:rsidR="00E024C8" w:rsidRPr="00D00FB2" w:rsidRDefault="00E024C8" w:rsidP="002C6A17">
            <w:pPr>
              <w:pStyle w:val="TAC"/>
              <w:rPr>
                <w:ins w:id="111" w:author="Apple" w:date="2024-04-16T13:10:00Z"/>
                <w:sz w:val="16"/>
                <w:szCs w:val="16"/>
              </w:rPr>
            </w:pPr>
          </w:p>
        </w:tc>
      </w:tr>
      <w:tr w:rsidR="00E024C8" w:rsidRPr="00D00FB2" w14:paraId="69916671" w14:textId="77777777" w:rsidTr="002C6A17">
        <w:trPr>
          <w:cantSplit/>
          <w:jc w:val="center"/>
          <w:ins w:id="112" w:author="Apple" w:date="2024-04-16T13:10:00Z"/>
        </w:trPr>
        <w:tc>
          <w:tcPr>
            <w:tcW w:w="491" w:type="pct"/>
          </w:tcPr>
          <w:p w14:paraId="54086A04" w14:textId="77777777" w:rsidR="00E024C8" w:rsidRPr="00D00FB2" w:rsidRDefault="00E024C8" w:rsidP="002C6A17">
            <w:pPr>
              <w:pStyle w:val="TAH"/>
              <w:rPr>
                <w:ins w:id="113" w:author="Apple" w:date="2024-04-16T13:10:00Z"/>
                <w:sz w:val="16"/>
                <w:szCs w:val="16"/>
              </w:rPr>
            </w:pPr>
            <w:ins w:id="114" w:author="Apple" w:date="2024-04-16T13:10:00Z">
              <w:r w:rsidRPr="00D00FB2">
                <w:rPr>
                  <w:sz w:val="16"/>
                  <w:szCs w:val="16"/>
                </w:rPr>
                <w:t>#2</w:t>
              </w:r>
            </w:ins>
          </w:p>
        </w:tc>
        <w:tc>
          <w:tcPr>
            <w:tcW w:w="433" w:type="pct"/>
          </w:tcPr>
          <w:p w14:paraId="61D7F36B" w14:textId="77777777" w:rsidR="00E024C8" w:rsidRPr="00BA5137" w:rsidRDefault="00E024C8" w:rsidP="002C6A17">
            <w:pPr>
              <w:pStyle w:val="TAC"/>
              <w:rPr>
                <w:ins w:id="115" w:author="Apple" w:date="2024-04-16T13:10:00Z"/>
                <w:sz w:val="16"/>
                <w:szCs w:val="16"/>
              </w:rPr>
            </w:pPr>
            <w:ins w:id="116" w:author="Apple" w:date="2024-04-16T13:10:00Z">
              <w:r>
                <w:rPr>
                  <w:rFonts w:eastAsiaTheme="minorEastAsia"/>
                  <w:sz w:val="16"/>
                  <w:szCs w:val="16"/>
                  <w:lang w:eastAsia="zh-CN"/>
                </w:rPr>
                <w:t>X</w:t>
              </w:r>
            </w:ins>
          </w:p>
        </w:tc>
        <w:tc>
          <w:tcPr>
            <w:tcW w:w="452" w:type="pct"/>
          </w:tcPr>
          <w:p w14:paraId="34A23327" w14:textId="77777777" w:rsidR="00E024C8" w:rsidRPr="00D00FB2" w:rsidRDefault="00E024C8" w:rsidP="002C6A17">
            <w:pPr>
              <w:pStyle w:val="TAC"/>
              <w:rPr>
                <w:ins w:id="117" w:author="Apple" w:date="2024-04-16T13:10:00Z"/>
                <w:sz w:val="16"/>
                <w:szCs w:val="16"/>
              </w:rPr>
            </w:pPr>
          </w:p>
        </w:tc>
        <w:tc>
          <w:tcPr>
            <w:tcW w:w="452" w:type="pct"/>
          </w:tcPr>
          <w:p w14:paraId="4D912C7E" w14:textId="77777777" w:rsidR="00E024C8" w:rsidRPr="00D00FB2" w:rsidRDefault="00E024C8" w:rsidP="002C6A17">
            <w:pPr>
              <w:pStyle w:val="TAC"/>
              <w:rPr>
                <w:ins w:id="118" w:author="Apple" w:date="2024-04-16T13:10:00Z"/>
                <w:sz w:val="16"/>
                <w:szCs w:val="16"/>
              </w:rPr>
            </w:pPr>
          </w:p>
        </w:tc>
        <w:tc>
          <w:tcPr>
            <w:tcW w:w="456" w:type="pct"/>
          </w:tcPr>
          <w:p w14:paraId="5564C8FF" w14:textId="77777777" w:rsidR="00E024C8" w:rsidRPr="00D00FB2" w:rsidRDefault="00E024C8" w:rsidP="002C6A17">
            <w:pPr>
              <w:pStyle w:val="TAC"/>
              <w:rPr>
                <w:ins w:id="119" w:author="Apple" w:date="2024-04-16T13:10:00Z"/>
                <w:sz w:val="16"/>
                <w:szCs w:val="16"/>
              </w:rPr>
            </w:pPr>
          </w:p>
        </w:tc>
        <w:tc>
          <w:tcPr>
            <w:tcW w:w="453" w:type="pct"/>
          </w:tcPr>
          <w:p w14:paraId="167FB5B5" w14:textId="77777777" w:rsidR="00E024C8" w:rsidRPr="00D00FB2" w:rsidRDefault="00E024C8" w:rsidP="002C6A17">
            <w:pPr>
              <w:pStyle w:val="TAC"/>
              <w:rPr>
                <w:ins w:id="120" w:author="Apple" w:date="2024-04-16T13:10:00Z"/>
                <w:sz w:val="16"/>
                <w:szCs w:val="16"/>
              </w:rPr>
            </w:pPr>
          </w:p>
        </w:tc>
        <w:tc>
          <w:tcPr>
            <w:tcW w:w="456" w:type="pct"/>
          </w:tcPr>
          <w:p w14:paraId="3C6A96C7" w14:textId="77777777" w:rsidR="00E024C8" w:rsidRPr="00D00FB2" w:rsidRDefault="00E024C8" w:rsidP="002C6A17">
            <w:pPr>
              <w:pStyle w:val="TAC"/>
              <w:rPr>
                <w:ins w:id="121" w:author="Apple" w:date="2024-04-16T13:10:00Z"/>
                <w:sz w:val="16"/>
                <w:szCs w:val="16"/>
              </w:rPr>
            </w:pPr>
          </w:p>
        </w:tc>
        <w:tc>
          <w:tcPr>
            <w:tcW w:w="454" w:type="pct"/>
          </w:tcPr>
          <w:p w14:paraId="602728B5" w14:textId="77777777" w:rsidR="00E024C8" w:rsidRPr="00D00FB2" w:rsidRDefault="00E024C8" w:rsidP="002C6A17">
            <w:pPr>
              <w:pStyle w:val="TAC"/>
              <w:rPr>
                <w:ins w:id="122" w:author="Apple" w:date="2024-04-16T13:10:00Z"/>
                <w:sz w:val="16"/>
                <w:szCs w:val="16"/>
              </w:rPr>
            </w:pPr>
          </w:p>
        </w:tc>
        <w:tc>
          <w:tcPr>
            <w:tcW w:w="454" w:type="pct"/>
          </w:tcPr>
          <w:p w14:paraId="59518E7B" w14:textId="77777777" w:rsidR="00E024C8" w:rsidRPr="00D00FB2" w:rsidRDefault="00E024C8" w:rsidP="002C6A17">
            <w:pPr>
              <w:pStyle w:val="TAC"/>
              <w:rPr>
                <w:ins w:id="123" w:author="Apple" w:date="2024-04-16T13:10:00Z"/>
                <w:sz w:val="16"/>
                <w:szCs w:val="16"/>
              </w:rPr>
            </w:pPr>
          </w:p>
        </w:tc>
        <w:tc>
          <w:tcPr>
            <w:tcW w:w="451" w:type="pct"/>
          </w:tcPr>
          <w:p w14:paraId="28D3DFA6" w14:textId="77777777" w:rsidR="00E024C8" w:rsidRPr="00D00FB2" w:rsidRDefault="00E024C8" w:rsidP="002C6A17">
            <w:pPr>
              <w:pStyle w:val="TAC"/>
              <w:rPr>
                <w:ins w:id="124" w:author="Apple" w:date="2024-04-16T13:10:00Z"/>
                <w:sz w:val="16"/>
                <w:szCs w:val="16"/>
              </w:rPr>
            </w:pPr>
          </w:p>
        </w:tc>
        <w:tc>
          <w:tcPr>
            <w:tcW w:w="448" w:type="pct"/>
          </w:tcPr>
          <w:p w14:paraId="6337AA69" w14:textId="77777777" w:rsidR="00E024C8" w:rsidRPr="00D00FB2" w:rsidRDefault="00E024C8" w:rsidP="002C6A17">
            <w:pPr>
              <w:pStyle w:val="TAC"/>
              <w:rPr>
                <w:ins w:id="125" w:author="Apple" w:date="2024-04-16T13:10:00Z"/>
                <w:sz w:val="16"/>
                <w:szCs w:val="16"/>
              </w:rPr>
            </w:pPr>
          </w:p>
        </w:tc>
      </w:tr>
      <w:tr w:rsidR="00E024C8" w:rsidRPr="00D00FB2" w14:paraId="16941121" w14:textId="77777777" w:rsidTr="002C6A17">
        <w:trPr>
          <w:cantSplit/>
          <w:jc w:val="center"/>
          <w:ins w:id="126" w:author="Apple" w:date="2024-04-16T13:10:00Z"/>
        </w:trPr>
        <w:tc>
          <w:tcPr>
            <w:tcW w:w="491" w:type="pct"/>
          </w:tcPr>
          <w:p w14:paraId="0A13F743" w14:textId="77777777" w:rsidR="00E024C8" w:rsidRPr="00BA5137" w:rsidRDefault="00E024C8" w:rsidP="002C6A17">
            <w:pPr>
              <w:pStyle w:val="TAH"/>
              <w:rPr>
                <w:ins w:id="127" w:author="Apple" w:date="2024-04-16T13:10:00Z"/>
                <w:sz w:val="16"/>
                <w:szCs w:val="16"/>
              </w:rPr>
            </w:pPr>
            <w:ins w:id="128" w:author="Apple" w:date="2024-04-16T13:10:00Z">
              <w:r>
                <w:rPr>
                  <w:rFonts w:eastAsiaTheme="minorEastAsia" w:hint="eastAsia"/>
                  <w:sz w:val="16"/>
                  <w:szCs w:val="16"/>
                  <w:lang w:eastAsia="zh-CN"/>
                </w:rPr>
                <w:t>#</w:t>
              </w:r>
              <w:r>
                <w:rPr>
                  <w:rFonts w:eastAsiaTheme="minorEastAsia"/>
                  <w:sz w:val="16"/>
                  <w:szCs w:val="16"/>
                  <w:lang w:eastAsia="zh-CN"/>
                </w:rPr>
                <w:t>3</w:t>
              </w:r>
            </w:ins>
          </w:p>
        </w:tc>
        <w:tc>
          <w:tcPr>
            <w:tcW w:w="433" w:type="pct"/>
          </w:tcPr>
          <w:p w14:paraId="3B0182A2" w14:textId="77777777" w:rsidR="00E024C8" w:rsidRDefault="00E024C8" w:rsidP="002C6A17">
            <w:pPr>
              <w:pStyle w:val="TAC"/>
              <w:rPr>
                <w:ins w:id="129" w:author="Apple" w:date="2024-04-16T13:10:00Z"/>
                <w:rFonts w:eastAsiaTheme="minorEastAsia"/>
                <w:sz w:val="16"/>
                <w:szCs w:val="16"/>
                <w:lang w:eastAsia="zh-CN"/>
              </w:rPr>
            </w:pPr>
            <w:ins w:id="130" w:author="Apple" w:date="2024-04-16T13:10:00Z">
              <w:r>
                <w:rPr>
                  <w:rFonts w:eastAsiaTheme="minorEastAsia" w:hint="eastAsia"/>
                  <w:sz w:val="16"/>
                  <w:szCs w:val="16"/>
                  <w:lang w:eastAsia="zh-CN"/>
                </w:rPr>
                <w:t>X</w:t>
              </w:r>
            </w:ins>
          </w:p>
        </w:tc>
        <w:tc>
          <w:tcPr>
            <w:tcW w:w="452" w:type="pct"/>
          </w:tcPr>
          <w:p w14:paraId="43FD4AA8" w14:textId="77777777" w:rsidR="00E024C8" w:rsidRPr="00D00FB2" w:rsidRDefault="00E024C8" w:rsidP="002C6A17">
            <w:pPr>
              <w:pStyle w:val="TAC"/>
              <w:rPr>
                <w:ins w:id="131" w:author="Apple" w:date="2024-04-16T13:10:00Z"/>
                <w:sz w:val="16"/>
                <w:szCs w:val="16"/>
              </w:rPr>
            </w:pPr>
          </w:p>
        </w:tc>
        <w:tc>
          <w:tcPr>
            <w:tcW w:w="452" w:type="pct"/>
          </w:tcPr>
          <w:p w14:paraId="6725E5A5" w14:textId="77777777" w:rsidR="00E024C8" w:rsidRPr="00D00FB2" w:rsidRDefault="00E024C8" w:rsidP="002C6A17">
            <w:pPr>
              <w:pStyle w:val="TAC"/>
              <w:rPr>
                <w:ins w:id="132" w:author="Apple" w:date="2024-04-16T13:10:00Z"/>
                <w:sz w:val="16"/>
                <w:szCs w:val="16"/>
              </w:rPr>
            </w:pPr>
          </w:p>
        </w:tc>
        <w:tc>
          <w:tcPr>
            <w:tcW w:w="456" w:type="pct"/>
          </w:tcPr>
          <w:p w14:paraId="33E7EA3F" w14:textId="77777777" w:rsidR="00E024C8" w:rsidRPr="00D00FB2" w:rsidRDefault="00E024C8" w:rsidP="002C6A17">
            <w:pPr>
              <w:pStyle w:val="TAC"/>
              <w:rPr>
                <w:ins w:id="133" w:author="Apple" w:date="2024-04-16T13:10:00Z"/>
                <w:sz w:val="16"/>
                <w:szCs w:val="16"/>
              </w:rPr>
            </w:pPr>
          </w:p>
        </w:tc>
        <w:tc>
          <w:tcPr>
            <w:tcW w:w="453" w:type="pct"/>
          </w:tcPr>
          <w:p w14:paraId="63123DAA" w14:textId="77777777" w:rsidR="00E024C8" w:rsidRPr="00D00FB2" w:rsidRDefault="00E024C8" w:rsidP="002C6A17">
            <w:pPr>
              <w:pStyle w:val="TAC"/>
              <w:rPr>
                <w:ins w:id="134" w:author="Apple" w:date="2024-04-16T13:10:00Z"/>
                <w:sz w:val="16"/>
                <w:szCs w:val="16"/>
              </w:rPr>
            </w:pPr>
          </w:p>
        </w:tc>
        <w:tc>
          <w:tcPr>
            <w:tcW w:w="456" w:type="pct"/>
          </w:tcPr>
          <w:p w14:paraId="4DD4873C" w14:textId="77777777" w:rsidR="00E024C8" w:rsidRPr="00D00FB2" w:rsidRDefault="00E024C8" w:rsidP="002C6A17">
            <w:pPr>
              <w:pStyle w:val="TAC"/>
              <w:rPr>
                <w:ins w:id="135" w:author="Apple" w:date="2024-04-16T13:10:00Z"/>
                <w:sz w:val="16"/>
                <w:szCs w:val="16"/>
              </w:rPr>
            </w:pPr>
          </w:p>
        </w:tc>
        <w:tc>
          <w:tcPr>
            <w:tcW w:w="454" w:type="pct"/>
          </w:tcPr>
          <w:p w14:paraId="6D54F8E3" w14:textId="77777777" w:rsidR="00E024C8" w:rsidRPr="00D00FB2" w:rsidRDefault="00E024C8" w:rsidP="002C6A17">
            <w:pPr>
              <w:pStyle w:val="TAC"/>
              <w:rPr>
                <w:ins w:id="136" w:author="Apple" w:date="2024-04-16T13:10:00Z"/>
                <w:sz w:val="16"/>
                <w:szCs w:val="16"/>
              </w:rPr>
            </w:pPr>
          </w:p>
        </w:tc>
        <w:tc>
          <w:tcPr>
            <w:tcW w:w="454" w:type="pct"/>
          </w:tcPr>
          <w:p w14:paraId="6FDD1279" w14:textId="77777777" w:rsidR="00E024C8" w:rsidRPr="00D00FB2" w:rsidRDefault="00E024C8" w:rsidP="002C6A17">
            <w:pPr>
              <w:pStyle w:val="TAC"/>
              <w:rPr>
                <w:ins w:id="137" w:author="Apple" w:date="2024-04-16T13:10:00Z"/>
                <w:sz w:val="16"/>
                <w:szCs w:val="16"/>
              </w:rPr>
            </w:pPr>
          </w:p>
        </w:tc>
        <w:tc>
          <w:tcPr>
            <w:tcW w:w="451" w:type="pct"/>
          </w:tcPr>
          <w:p w14:paraId="0F1AAF76" w14:textId="77777777" w:rsidR="00E024C8" w:rsidRPr="00D00FB2" w:rsidRDefault="00E024C8" w:rsidP="002C6A17">
            <w:pPr>
              <w:pStyle w:val="TAC"/>
              <w:rPr>
                <w:ins w:id="138" w:author="Apple" w:date="2024-04-16T13:10:00Z"/>
                <w:sz w:val="16"/>
                <w:szCs w:val="16"/>
              </w:rPr>
            </w:pPr>
          </w:p>
        </w:tc>
        <w:tc>
          <w:tcPr>
            <w:tcW w:w="448" w:type="pct"/>
          </w:tcPr>
          <w:p w14:paraId="0DC9ECF4" w14:textId="77777777" w:rsidR="00E024C8" w:rsidRPr="00D00FB2" w:rsidRDefault="00E024C8" w:rsidP="002C6A17">
            <w:pPr>
              <w:pStyle w:val="TAC"/>
              <w:rPr>
                <w:ins w:id="139" w:author="Apple" w:date="2024-04-16T13:10:00Z"/>
                <w:sz w:val="16"/>
                <w:szCs w:val="16"/>
              </w:rPr>
            </w:pPr>
          </w:p>
        </w:tc>
      </w:tr>
      <w:tr w:rsidR="00E024C8" w:rsidRPr="00D00FB2" w14:paraId="217B50BA" w14:textId="77777777" w:rsidTr="002C6A17">
        <w:trPr>
          <w:cantSplit/>
          <w:jc w:val="center"/>
          <w:ins w:id="140" w:author="Apple" w:date="2024-04-16T13:10:00Z"/>
        </w:trPr>
        <w:tc>
          <w:tcPr>
            <w:tcW w:w="491" w:type="pct"/>
          </w:tcPr>
          <w:p w14:paraId="4961D337" w14:textId="77777777" w:rsidR="00E024C8" w:rsidRDefault="00E024C8" w:rsidP="002C6A17">
            <w:pPr>
              <w:pStyle w:val="TAH"/>
              <w:rPr>
                <w:ins w:id="141" w:author="Apple" w:date="2024-04-16T13:10:00Z"/>
                <w:rFonts w:eastAsiaTheme="minorEastAsia"/>
                <w:sz w:val="16"/>
                <w:szCs w:val="16"/>
                <w:lang w:eastAsia="zh-CN"/>
              </w:rPr>
            </w:pPr>
            <w:ins w:id="142" w:author="Apple" w:date="2024-04-16T13:10:00Z">
              <w:r>
                <w:rPr>
                  <w:rFonts w:eastAsiaTheme="minorEastAsia" w:hint="eastAsia"/>
                  <w:sz w:val="16"/>
                  <w:szCs w:val="16"/>
                  <w:lang w:eastAsia="zh-CN"/>
                </w:rPr>
                <w:t>#</w:t>
              </w:r>
              <w:r>
                <w:rPr>
                  <w:rFonts w:eastAsiaTheme="minorEastAsia"/>
                  <w:sz w:val="16"/>
                  <w:szCs w:val="16"/>
                  <w:lang w:eastAsia="zh-CN"/>
                </w:rPr>
                <w:t>4</w:t>
              </w:r>
            </w:ins>
          </w:p>
        </w:tc>
        <w:tc>
          <w:tcPr>
            <w:tcW w:w="433" w:type="pct"/>
          </w:tcPr>
          <w:p w14:paraId="48F0AF9C" w14:textId="77777777" w:rsidR="00E024C8" w:rsidRDefault="00E024C8" w:rsidP="002C6A17">
            <w:pPr>
              <w:pStyle w:val="TAC"/>
              <w:rPr>
                <w:ins w:id="143" w:author="Apple" w:date="2024-04-16T13:10:00Z"/>
                <w:rFonts w:eastAsiaTheme="minorEastAsia"/>
                <w:sz w:val="16"/>
                <w:szCs w:val="16"/>
                <w:lang w:eastAsia="zh-CN"/>
              </w:rPr>
            </w:pPr>
            <w:ins w:id="144" w:author="Apple" w:date="2024-04-16T13:10:00Z">
              <w:r>
                <w:rPr>
                  <w:rFonts w:eastAsiaTheme="minorEastAsia"/>
                  <w:sz w:val="16"/>
                  <w:szCs w:val="16"/>
                  <w:lang w:eastAsia="zh-CN"/>
                </w:rPr>
                <w:t>X</w:t>
              </w:r>
            </w:ins>
          </w:p>
        </w:tc>
        <w:tc>
          <w:tcPr>
            <w:tcW w:w="452" w:type="pct"/>
          </w:tcPr>
          <w:p w14:paraId="548DCA37" w14:textId="77777777" w:rsidR="00E024C8" w:rsidRPr="00D00FB2" w:rsidRDefault="00E024C8" w:rsidP="002C6A17">
            <w:pPr>
              <w:pStyle w:val="TAC"/>
              <w:rPr>
                <w:ins w:id="145" w:author="Apple" w:date="2024-04-16T13:10:00Z"/>
                <w:sz w:val="16"/>
                <w:szCs w:val="16"/>
              </w:rPr>
            </w:pPr>
          </w:p>
        </w:tc>
        <w:tc>
          <w:tcPr>
            <w:tcW w:w="452" w:type="pct"/>
          </w:tcPr>
          <w:p w14:paraId="5E9371F3" w14:textId="77777777" w:rsidR="00E024C8" w:rsidRPr="00D00FB2" w:rsidRDefault="00E024C8" w:rsidP="002C6A17">
            <w:pPr>
              <w:pStyle w:val="TAC"/>
              <w:rPr>
                <w:ins w:id="146" w:author="Apple" w:date="2024-04-16T13:10:00Z"/>
                <w:sz w:val="16"/>
                <w:szCs w:val="16"/>
              </w:rPr>
            </w:pPr>
          </w:p>
        </w:tc>
        <w:tc>
          <w:tcPr>
            <w:tcW w:w="456" w:type="pct"/>
          </w:tcPr>
          <w:p w14:paraId="59876C8A" w14:textId="77777777" w:rsidR="00E024C8" w:rsidRPr="00D00FB2" w:rsidRDefault="00E024C8" w:rsidP="002C6A17">
            <w:pPr>
              <w:pStyle w:val="TAC"/>
              <w:rPr>
                <w:ins w:id="147" w:author="Apple" w:date="2024-04-16T13:10:00Z"/>
                <w:sz w:val="16"/>
                <w:szCs w:val="16"/>
              </w:rPr>
            </w:pPr>
          </w:p>
        </w:tc>
        <w:tc>
          <w:tcPr>
            <w:tcW w:w="453" w:type="pct"/>
          </w:tcPr>
          <w:p w14:paraId="3B5BCE3D" w14:textId="77777777" w:rsidR="00E024C8" w:rsidRPr="00D00FB2" w:rsidRDefault="00E024C8" w:rsidP="002C6A17">
            <w:pPr>
              <w:pStyle w:val="TAC"/>
              <w:rPr>
                <w:ins w:id="148" w:author="Apple" w:date="2024-04-16T13:10:00Z"/>
                <w:sz w:val="16"/>
                <w:szCs w:val="16"/>
              </w:rPr>
            </w:pPr>
          </w:p>
        </w:tc>
        <w:tc>
          <w:tcPr>
            <w:tcW w:w="456" w:type="pct"/>
          </w:tcPr>
          <w:p w14:paraId="4C03C769" w14:textId="77777777" w:rsidR="00E024C8" w:rsidRPr="00D00FB2" w:rsidRDefault="00E024C8" w:rsidP="002C6A17">
            <w:pPr>
              <w:pStyle w:val="TAC"/>
              <w:rPr>
                <w:ins w:id="149" w:author="Apple" w:date="2024-04-16T13:10:00Z"/>
                <w:sz w:val="16"/>
                <w:szCs w:val="16"/>
              </w:rPr>
            </w:pPr>
          </w:p>
        </w:tc>
        <w:tc>
          <w:tcPr>
            <w:tcW w:w="454" w:type="pct"/>
          </w:tcPr>
          <w:p w14:paraId="4805EB66" w14:textId="77777777" w:rsidR="00E024C8" w:rsidRPr="00D00FB2" w:rsidRDefault="00E024C8" w:rsidP="002C6A17">
            <w:pPr>
              <w:pStyle w:val="TAC"/>
              <w:rPr>
                <w:ins w:id="150" w:author="Apple" w:date="2024-04-16T13:10:00Z"/>
                <w:sz w:val="16"/>
                <w:szCs w:val="16"/>
              </w:rPr>
            </w:pPr>
          </w:p>
        </w:tc>
        <w:tc>
          <w:tcPr>
            <w:tcW w:w="454" w:type="pct"/>
          </w:tcPr>
          <w:p w14:paraId="2624833F" w14:textId="77777777" w:rsidR="00E024C8" w:rsidRPr="00D00FB2" w:rsidRDefault="00E024C8" w:rsidP="002C6A17">
            <w:pPr>
              <w:pStyle w:val="TAC"/>
              <w:rPr>
                <w:ins w:id="151" w:author="Apple" w:date="2024-04-16T13:10:00Z"/>
                <w:sz w:val="16"/>
                <w:szCs w:val="16"/>
              </w:rPr>
            </w:pPr>
          </w:p>
        </w:tc>
        <w:tc>
          <w:tcPr>
            <w:tcW w:w="451" w:type="pct"/>
          </w:tcPr>
          <w:p w14:paraId="61CBBD89" w14:textId="77777777" w:rsidR="00E024C8" w:rsidRPr="00D00FB2" w:rsidRDefault="00E024C8" w:rsidP="002C6A17">
            <w:pPr>
              <w:pStyle w:val="TAC"/>
              <w:rPr>
                <w:ins w:id="152" w:author="Apple" w:date="2024-04-16T13:10:00Z"/>
                <w:sz w:val="16"/>
                <w:szCs w:val="16"/>
              </w:rPr>
            </w:pPr>
          </w:p>
        </w:tc>
        <w:tc>
          <w:tcPr>
            <w:tcW w:w="448" w:type="pct"/>
          </w:tcPr>
          <w:p w14:paraId="60330CB4" w14:textId="77777777" w:rsidR="00E024C8" w:rsidRPr="00D00FB2" w:rsidRDefault="00E024C8" w:rsidP="002C6A17">
            <w:pPr>
              <w:pStyle w:val="TAC"/>
              <w:rPr>
                <w:ins w:id="153" w:author="Apple" w:date="2024-04-16T13:10:00Z"/>
                <w:sz w:val="16"/>
                <w:szCs w:val="16"/>
              </w:rPr>
            </w:pPr>
          </w:p>
        </w:tc>
      </w:tr>
      <w:tr w:rsidR="00E024C8" w:rsidRPr="00D00FB2" w14:paraId="267E9339" w14:textId="77777777" w:rsidTr="002C6A17">
        <w:trPr>
          <w:cantSplit/>
          <w:jc w:val="center"/>
          <w:ins w:id="154" w:author="Apple" w:date="2024-04-16T13:10:00Z"/>
        </w:trPr>
        <w:tc>
          <w:tcPr>
            <w:tcW w:w="491" w:type="pct"/>
          </w:tcPr>
          <w:p w14:paraId="12D4A24D" w14:textId="77777777" w:rsidR="00E024C8" w:rsidRDefault="00E024C8" w:rsidP="002C6A17">
            <w:pPr>
              <w:pStyle w:val="TAH"/>
              <w:rPr>
                <w:ins w:id="155" w:author="Apple" w:date="2024-04-16T13:10:00Z"/>
                <w:rFonts w:eastAsiaTheme="minorEastAsia"/>
                <w:sz w:val="16"/>
                <w:szCs w:val="16"/>
                <w:lang w:eastAsia="zh-CN"/>
              </w:rPr>
            </w:pPr>
            <w:ins w:id="156" w:author="Apple" w:date="2024-04-16T13:10:00Z">
              <w:r>
                <w:rPr>
                  <w:rFonts w:eastAsiaTheme="minorEastAsia" w:hint="eastAsia"/>
                  <w:sz w:val="16"/>
                  <w:szCs w:val="16"/>
                  <w:lang w:eastAsia="zh-CN"/>
                </w:rPr>
                <w:t>#</w:t>
              </w:r>
              <w:r>
                <w:rPr>
                  <w:rFonts w:eastAsiaTheme="minorEastAsia"/>
                  <w:sz w:val="16"/>
                  <w:szCs w:val="16"/>
                  <w:lang w:eastAsia="zh-CN"/>
                </w:rPr>
                <w:t>5</w:t>
              </w:r>
            </w:ins>
          </w:p>
        </w:tc>
        <w:tc>
          <w:tcPr>
            <w:tcW w:w="433" w:type="pct"/>
          </w:tcPr>
          <w:p w14:paraId="02631654" w14:textId="77777777" w:rsidR="00E024C8" w:rsidRDefault="00E024C8" w:rsidP="002C6A17">
            <w:pPr>
              <w:pStyle w:val="TAC"/>
              <w:rPr>
                <w:ins w:id="157" w:author="Apple" w:date="2024-04-16T13:10:00Z"/>
                <w:rFonts w:eastAsiaTheme="minorEastAsia"/>
                <w:sz w:val="16"/>
                <w:szCs w:val="16"/>
                <w:lang w:eastAsia="zh-CN"/>
              </w:rPr>
            </w:pPr>
            <w:ins w:id="158" w:author="Apple" w:date="2024-04-16T13:10:00Z">
              <w:r>
                <w:rPr>
                  <w:rFonts w:eastAsiaTheme="minorEastAsia" w:hint="eastAsia"/>
                  <w:sz w:val="16"/>
                  <w:szCs w:val="16"/>
                  <w:lang w:eastAsia="zh-CN"/>
                </w:rPr>
                <w:t>X</w:t>
              </w:r>
            </w:ins>
          </w:p>
        </w:tc>
        <w:tc>
          <w:tcPr>
            <w:tcW w:w="452" w:type="pct"/>
          </w:tcPr>
          <w:p w14:paraId="2E5C4A64" w14:textId="77777777" w:rsidR="00E024C8" w:rsidRPr="00D00FB2" w:rsidRDefault="00E024C8" w:rsidP="002C6A17">
            <w:pPr>
              <w:pStyle w:val="TAC"/>
              <w:rPr>
                <w:ins w:id="159" w:author="Apple" w:date="2024-04-16T13:10:00Z"/>
                <w:sz w:val="16"/>
                <w:szCs w:val="16"/>
              </w:rPr>
            </w:pPr>
          </w:p>
        </w:tc>
        <w:tc>
          <w:tcPr>
            <w:tcW w:w="452" w:type="pct"/>
          </w:tcPr>
          <w:p w14:paraId="259EA8D0" w14:textId="77777777" w:rsidR="00E024C8" w:rsidRPr="00D00FB2" w:rsidRDefault="00E024C8" w:rsidP="002C6A17">
            <w:pPr>
              <w:pStyle w:val="TAC"/>
              <w:rPr>
                <w:ins w:id="160" w:author="Apple" w:date="2024-04-16T13:10:00Z"/>
                <w:sz w:val="16"/>
                <w:szCs w:val="16"/>
              </w:rPr>
            </w:pPr>
          </w:p>
        </w:tc>
        <w:tc>
          <w:tcPr>
            <w:tcW w:w="456" w:type="pct"/>
          </w:tcPr>
          <w:p w14:paraId="52BEECCF" w14:textId="77777777" w:rsidR="00E024C8" w:rsidRPr="00D00FB2" w:rsidRDefault="00E024C8" w:rsidP="002C6A17">
            <w:pPr>
              <w:pStyle w:val="TAC"/>
              <w:rPr>
                <w:ins w:id="161" w:author="Apple" w:date="2024-04-16T13:10:00Z"/>
                <w:sz w:val="16"/>
                <w:szCs w:val="16"/>
              </w:rPr>
            </w:pPr>
          </w:p>
        </w:tc>
        <w:tc>
          <w:tcPr>
            <w:tcW w:w="453" w:type="pct"/>
          </w:tcPr>
          <w:p w14:paraId="018F925A" w14:textId="77777777" w:rsidR="00E024C8" w:rsidRPr="00D00FB2" w:rsidRDefault="00E024C8" w:rsidP="002C6A17">
            <w:pPr>
              <w:pStyle w:val="TAC"/>
              <w:rPr>
                <w:ins w:id="162" w:author="Apple" w:date="2024-04-16T13:10:00Z"/>
                <w:sz w:val="16"/>
                <w:szCs w:val="16"/>
              </w:rPr>
            </w:pPr>
          </w:p>
        </w:tc>
        <w:tc>
          <w:tcPr>
            <w:tcW w:w="456" w:type="pct"/>
          </w:tcPr>
          <w:p w14:paraId="7BEE2F4E" w14:textId="77777777" w:rsidR="00E024C8" w:rsidRPr="00D00FB2" w:rsidRDefault="00E024C8" w:rsidP="002C6A17">
            <w:pPr>
              <w:pStyle w:val="TAC"/>
              <w:rPr>
                <w:ins w:id="163" w:author="Apple" w:date="2024-04-16T13:10:00Z"/>
                <w:sz w:val="16"/>
                <w:szCs w:val="16"/>
              </w:rPr>
            </w:pPr>
          </w:p>
        </w:tc>
        <w:tc>
          <w:tcPr>
            <w:tcW w:w="454" w:type="pct"/>
          </w:tcPr>
          <w:p w14:paraId="7B99AE68" w14:textId="77777777" w:rsidR="00E024C8" w:rsidRPr="00D00FB2" w:rsidRDefault="00E024C8" w:rsidP="002C6A17">
            <w:pPr>
              <w:pStyle w:val="TAC"/>
              <w:rPr>
                <w:ins w:id="164" w:author="Apple" w:date="2024-04-16T13:10:00Z"/>
                <w:sz w:val="16"/>
                <w:szCs w:val="16"/>
              </w:rPr>
            </w:pPr>
          </w:p>
        </w:tc>
        <w:tc>
          <w:tcPr>
            <w:tcW w:w="454" w:type="pct"/>
          </w:tcPr>
          <w:p w14:paraId="51C4C6BD" w14:textId="77777777" w:rsidR="00E024C8" w:rsidRPr="00D00FB2" w:rsidRDefault="00E024C8" w:rsidP="002C6A17">
            <w:pPr>
              <w:pStyle w:val="TAC"/>
              <w:rPr>
                <w:ins w:id="165" w:author="Apple" w:date="2024-04-16T13:10:00Z"/>
                <w:sz w:val="16"/>
                <w:szCs w:val="16"/>
              </w:rPr>
            </w:pPr>
          </w:p>
        </w:tc>
        <w:tc>
          <w:tcPr>
            <w:tcW w:w="451" w:type="pct"/>
          </w:tcPr>
          <w:p w14:paraId="05091D5A" w14:textId="77777777" w:rsidR="00E024C8" w:rsidRPr="00D00FB2" w:rsidRDefault="00E024C8" w:rsidP="002C6A17">
            <w:pPr>
              <w:pStyle w:val="TAC"/>
              <w:rPr>
                <w:ins w:id="166" w:author="Apple" w:date="2024-04-16T13:10:00Z"/>
                <w:sz w:val="16"/>
                <w:szCs w:val="16"/>
              </w:rPr>
            </w:pPr>
          </w:p>
        </w:tc>
        <w:tc>
          <w:tcPr>
            <w:tcW w:w="448" w:type="pct"/>
          </w:tcPr>
          <w:p w14:paraId="49B7AD42" w14:textId="77777777" w:rsidR="00E024C8" w:rsidRPr="00D00FB2" w:rsidRDefault="00E024C8" w:rsidP="002C6A17">
            <w:pPr>
              <w:pStyle w:val="TAC"/>
              <w:rPr>
                <w:ins w:id="167" w:author="Apple" w:date="2024-04-16T13:10:00Z"/>
                <w:sz w:val="16"/>
                <w:szCs w:val="16"/>
              </w:rPr>
            </w:pPr>
          </w:p>
        </w:tc>
      </w:tr>
      <w:tr w:rsidR="00E024C8" w:rsidRPr="00D00FB2" w14:paraId="3A34CB2C" w14:textId="77777777" w:rsidTr="002C6A17">
        <w:trPr>
          <w:cantSplit/>
          <w:jc w:val="center"/>
          <w:ins w:id="168" w:author="Apple" w:date="2024-04-16T13:10:00Z"/>
        </w:trPr>
        <w:tc>
          <w:tcPr>
            <w:tcW w:w="491" w:type="pct"/>
          </w:tcPr>
          <w:p w14:paraId="60E2A7CE" w14:textId="77777777" w:rsidR="00E024C8" w:rsidRDefault="00E024C8" w:rsidP="002C6A17">
            <w:pPr>
              <w:pStyle w:val="TAH"/>
              <w:rPr>
                <w:ins w:id="169" w:author="Apple" w:date="2024-04-16T13:10:00Z"/>
                <w:rFonts w:eastAsiaTheme="minorEastAsia"/>
                <w:sz w:val="16"/>
                <w:szCs w:val="16"/>
                <w:lang w:eastAsia="zh-CN"/>
              </w:rPr>
            </w:pPr>
            <w:ins w:id="170" w:author="Apple" w:date="2024-04-16T13:10:00Z">
              <w:r>
                <w:rPr>
                  <w:rFonts w:eastAsiaTheme="minorEastAsia" w:hint="eastAsia"/>
                  <w:sz w:val="16"/>
                  <w:szCs w:val="16"/>
                  <w:lang w:eastAsia="zh-CN"/>
                </w:rPr>
                <w:t>#</w:t>
              </w:r>
              <w:r>
                <w:rPr>
                  <w:rFonts w:eastAsiaTheme="minorEastAsia"/>
                  <w:sz w:val="16"/>
                  <w:szCs w:val="16"/>
                  <w:lang w:eastAsia="zh-CN"/>
                </w:rPr>
                <w:t>6</w:t>
              </w:r>
            </w:ins>
          </w:p>
        </w:tc>
        <w:tc>
          <w:tcPr>
            <w:tcW w:w="433" w:type="pct"/>
          </w:tcPr>
          <w:p w14:paraId="724C6938" w14:textId="77777777" w:rsidR="00E024C8" w:rsidRDefault="00E024C8" w:rsidP="002C6A17">
            <w:pPr>
              <w:pStyle w:val="TAC"/>
              <w:rPr>
                <w:ins w:id="171" w:author="Apple" w:date="2024-04-16T13:10:00Z"/>
                <w:rFonts w:eastAsiaTheme="minorEastAsia"/>
                <w:sz w:val="16"/>
                <w:szCs w:val="16"/>
                <w:lang w:eastAsia="zh-CN"/>
              </w:rPr>
            </w:pPr>
            <w:ins w:id="172" w:author="Apple" w:date="2024-04-16T13:10:00Z">
              <w:r>
                <w:rPr>
                  <w:rFonts w:eastAsiaTheme="minorEastAsia" w:hint="eastAsia"/>
                  <w:sz w:val="16"/>
                  <w:szCs w:val="16"/>
                  <w:lang w:eastAsia="zh-CN"/>
                </w:rPr>
                <w:t>X</w:t>
              </w:r>
            </w:ins>
          </w:p>
        </w:tc>
        <w:tc>
          <w:tcPr>
            <w:tcW w:w="452" w:type="pct"/>
          </w:tcPr>
          <w:p w14:paraId="786D6BF2" w14:textId="77777777" w:rsidR="00E024C8" w:rsidRPr="00D00FB2" w:rsidRDefault="00E024C8" w:rsidP="002C6A17">
            <w:pPr>
              <w:pStyle w:val="TAC"/>
              <w:rPr>
                <w:ins w:id="173" w:author="Apple" w:date="2024-04-16T13:10:00Z"/>
                <w:sz w:val="16"/>
                <w:szCs w:val="16"/>
              </w:rPr>
            </w:pPr>
          </w:p>
        </w:tc>
        <w:tc>
          <w:tcPr>
            <w:tcW w:w="452" w:type="pct"/>
          </w:tcPr>
          <w:p w14:paraId="18D3249E" w14:textId="77777777" w:rsidR="00E024C8" w:rsidRPr="00D00FB2" w:rsidRDefault="00E024C8" w:rsidP="002C6A17">
            <w:pPr>
              <w:pStyle w:val="TAC"/>
              <w:rPr>
                <w:ins w:id="174" w:author="Apple" w:date="2024-04-16T13:10:00Z"/>
                <w:sz w:val="16"/>
                <w:szCs w:val="16"/>
              </w:rPr>
            </w:pPr>
          </w:p>
        </w:tc>
        <w:tc>
          <w:tcPr>
            <w:tcW w:w="456" w:type="pct"/>
          </w:tcPr>
          <w:p w14:paraId="7730850E" w14:textId="77777777" w:rsidR="00E024C8" w:rsidRPr="00D00FB2" w:rsidRDefault="00E024C8" w:rsidP="002C6A17">
            <w:pPr>
              <w:pStyle w:val="TAC"/>
              <w:rPr>
                <w:ins w:id="175" w:author="Apple" w:date="2024-04-16T13:10:00Z"/>
                <w:sz w:val="16"/>
                <w:szCs w:val="16"/>
              </w:rPr>
            </w:pPr>
          </w:p>
        </w:tc>
        <w:tc>
          <w:tcPr>
            <w:tcW w:w="453" w:type="pct"/>
          </w:tcPr>
          <w:p w14:paraId="1B6D6B1D" w14:textId="77777777" w:rsidR="00E024C8" w:rsidRPr="00D00FB2" w:rsidRDefault="00E024C8" w:rsidP="002C6A17">
            <w:pPr>
              <w:pStyle w:val="TAC"/>
              <w:rPr>
                <w:ins w:id="176" w:author="Apple" w:date="2024-04-16T13:10:00Z"/>
                <w:sz w:val="16"/>
                <w:szCs w:val="16"/>
              </w:rPr>
            </w:pPr>
          </w:p>
        </w:tc>
        <w:tc>
          <w:tcPr>
            <w:tcW w:w="456" w:type="pct"/>
          </w:tcPr>
          <w:p w14:paraId="4FB30922" w14:textId="77777777" w:rsidR="00E024C8" w:rsidRPr="00D00FB2" w:rsidRDefault="00E024C8" w:rsidP="002C6A17">
            <w:pPr>
              <w:pStyle w:val="TAC"/>
              <w:rPr>
                <w:ins w:id="177" w:author="Apple" w:date="2024-04-16T13:10:00Z"/>
                <w:sz w:val="16"/>
                <w:szCs w:val="16"/>
              </w:rPr>
            </w:pPr>
          </w:p>
        </w:tc>
        <w:tc>
          <w:tcPr>
            <w:tcW w:w="454" w:type="pct"/>
          </w:tcPr>
          <w:p w14:paraId="22722FC6" w14:textId="77777777" w:rsidR="00E024C8" w:rsidRPr="00D00FB2" w:rsidRDefault="00E024C8" w:rsidP="002C6A17">
            <w:pPr>
              <w:pStyle w:val="TAC"/>
              <w:rPr>
                <w:ins w:id="178" w:author="Apple" w:date="2024-04-16T13:10:00Z"/>
                <w:sz w:val="16"/>
                <w:szCs w:val="16"/>
              </w:rPr>
            </w:pPr>
          </w:p>
        </w:tc>
        <w:tc>
          <w:tcPr>
            <w:tcW w:w="454" w:type="pct"/>
          </w:tcPr>
          <w:p w14:paraId="119F9147" w14:textId="77777777" w:rsidR="00E024C8" w:rsidRPr="00D00FB2" w:rsidRDefault="00E024C8" w:rsidP="002C6A17">
            <w:pPr>
              <w:pStyle w:val="TAC"/>
              <w:rPr>
                <w:ins w:id="179" w:author="Apple" w:date="2024-04-16T13:10:00Z"/>
                <w:sz w:val="16"/>
                <w:szCs w:val="16"/>
              </w:rPr>
            </w:pPr>
          </w:p>
        </w:tc>
        <w:tc>
          <w:tcPr>
            <w:tcW w:w="451" w:type="pct"/>
          </w:tcPr>
          <w:p w14:paraId="31951C2C" w14:textId="77777777" w:rsidR="00E024C8" w:rsidRPr="00D00FB2" w:rsidRDefault="00E024C8" w:rsidP="002C6A17">
            <w:pPr>
              <w:pStyle w:val="TAC"/>
              <w:rPr>
                <w:ins w:id="180" w:author="Apple" w:date="2024-04-16T13:10:00Z"/>
                <w:sz w:val="16"/>
                <w:szCs w:val="16"/>
              </w:rPr>
            </w:pPr>
          </w:p>
        </w:tc>
        <w:tc>
          <w:tcPr>
            <w:tcW w:w="448" w:type="pct"/>
          </w:tcPr>
          <w:p w14:paraId="4066937C" w14:textId="77777777" w:rsidR="00E024C8" w:rsidRPr="00D00FB2" w:rsidRDefault="00E024C8" w:rsidP="002C6A17">
            <w:pPr>
              <w:pStyle w:val="TAC"/>
              <w:rPr>
                <w:ins w:id="181" w:author="Apple" w:date="2024-04-16T13:10:00Z"/>
                <w:sz w:val="16"/>
                <w:szCs w:val="16"/>
              </w:rPr>
            </w:pPr>
          </w:p>
        </w:tc>
      </w:tr>
      <w:tr w:rsidR="00E024C8" w:rsidRPr="00D00FB2" w14:paraId="27606FDD" w14:textId="77777777" w:rsidTr="002C6A17">
        <w:trPr>
          <w:cantSplit/>
          <w:jc w:val="center"/>
          <w:ins w:id="182" w:author="Apple" w:date="2024-04-16T13:14:00Z"/>
        </w:trPr>
        <w:tc>
          <w:tcPr>
            <w:tcW w:w="491" w:type="pct"/>
          </w:tcPr>
          <w:p w14:paraId="28685A59" w14:textId="17B8829C" w:rsidR="00E024C8" w:rsidRDefault="00E024C8" w:rsidP="002C6A17">
            <w:pPr>
              <w:pStyle w:val="TAH"/>
              <w:rPr>
                <w:ins w:id="183" w:author="Apple" w:date="2024-04-16T13:14:00Z"/>
                <w:rFonts w:eastAsiaTheme="minorEastAsia"/>
                <w:sz w:val="16"/>
                <w:szCs w:val="16"/>
                <w:lang w:eastAsia="zh-CN"/>
              </w:rPr>
            </w:pPr>
            <w:ins w:id="184" w:author="Apple" w:date="2024-04-16T13:14:00Z">
              <w:r>
                <w:rPr>
                  <w:rFonts w:eastAsiaTheme="minorEastAsia"/>
                  <w:sz w:val="16"/>
                  <w:szCs w:val="16"/>
                  <w:lang w:eastAsia="zh-CN"/>
                </w:rPr>
                <w:t>#</w:t>
              </w:r>
            </w:ins>
            <w:ins w:id="185" w:author="Apple" w:date="2024-04-16T13:15:00Z">
              <w:r w:rsidR="009B58C3">
                <w:rPr>
                  <w:rFonts w:eastAsiaTheme="minorEastAsia"/>
                  <w:sz w:val="16"/>
                  <w:szCs w:val="16"/>
                  <w:lang w:eastAsia="zh-CN"/>
                </w:rPr>
                <w:t>X</w:t>
              </w:r>
            </w:ins>
          </w:p>
        </w:tc>
        <w:tc>
          <w:tcPr>
            <w:tcW w:w="433" w:type="pct"/>
          </w:tcPr>
          <w:p w14:paraId="465EC985" w14:textId="77777777" w:rsidR="00E024C8" w:rsidRDefault="00E024C8" w:rsidP="002C6A17">
            <w:pPr>
              <w:pStyle w:val="TAC"/>
              <w:rPr>
                <w:ins w:id="186" w:author="Apple" w:date="2024-04-16T13:14:00Z"/>
                <w:rFonts w:eastAsiaTheme="minorEastAsia"/>
                <w:sz w:val="16"/>
                <w:szCs w:val="16"/>
                <w:lang w:eastAsia="zh-CN"/>
              </w:rPr>
            </w:pPr>
          </w:p>
        </w:tc>
        <w:tc>
          <w:tcPr>
            <w:tcW w:w="452" w:type="pct"/>
          </w:tcPr>
          <w:p w14:paraId="3D65CE34" w14:textId="1C66900A" w:rsidR="00E024C8" w:rsidRPr="00D00FB2" w:rsidRDefault="00E024C8" w:rsidP="002C6A17">
            <w:pPr>
              <w:pStyle w:val="TAC"/>
              <w:rPr>
                <w:ins w:id="187" w:author="Apple" w:date="2024-04-16T13:14:00Z"/>
                <w:sz w:val="16"/>
                <w:szCs w:val="16"/>
              </w:rPr>
            </w:pPr>
            <w:ins w:id="188" w:author="Apple" w:date="2024-04-16T13:14:00Z">
              <w:r>
                <w:rPr>
                  <w:sz w:val="16"/>
                  <w:szCs w:val="16"/>
                </w:rPr>
                <w:t>X</w:t>
              </w:r>
            </w:ins>
          </w:p>
        </w:tc>
        <w:tc>
          <w:tcPr>
            <w:tcW w:w="452" w:type="pct"/>
          </w:tcPr>
          <w:p w14:paraId="05A48765" w14:textId="77777777" w:rsidR="00E024C8" w:rsidRPr="00D00FB2" w:rsidRDefault="00E024C8" w:rsidP="002C6A17">
            <w:pPr>
              <w:pStyle w:val="TAC"/>
              <w:rPr>
                <w:ins w:id="189" w:author="Apple" w:date="2024-04-16T13:14:00Z"/>
                <w:sz w:val="16"/>
                <w:szCs w:val="16"/>
              </w:rPr>
            </w:pPr>
          </w:p>
        </w:tc>
        <w:tc>
          <w:tcPr>
            <w:tcW w:w="456" w:type="pct"/>
          </w:tcPr>
          <w:p w14:paraId="13EAF3C1" w14:textId="77777777" w:rsidR="00E024C8" w:rsidRPr="00D00FB2" w:rsidRDefault="00E024C8" w:rsidP="002C6A17">
            <w:pPr>
              <w:pStyle w:val="TAC"/>
              <w:rPr>
                <w:ins w:id="190" w:author="Apple" w:date="2024-04-16T13:14:00Z"/>
                <w:sz w:val="16"/>
                <w:szCs w:val="16"/>
              </w:rPr>
            </w:pPr>
          </w:p>
        </w:tc>
        <w:tc>
          <w:tcPr>
            <w:tcW w:w="453" w:type="pct"/>
          </w:tcPr>
          <w:p w14:paraId="3795E039" w14:textId="77777777" w:rsidR="00E024C8" w:rsidRPr="00D00FB2" w:rsidRDefault="00E024C8" w:rsidP="002C6A17">
            <w:pPr>
              <w:pStyle w:val="TAC"/>
              <w:rPr>
                <w:ins w:id="191" w:author="Apple" w:date="2024-04-16T13:14:00Z"/>
                <w:sz w:val="16"/>
                <w:szCs w:val="16"/>
              </w:rPr>
            </w:pPr>
          </w:p>
        </w:tc>
        <w:tc>
          <w:tcPr>
            <w:tcW w:w="456" w:type="pct"/>
          </w:tcPr>
          <w:p w14:paraId="0BC7AB86" w14:textId="77777777" w:rsidR="00E024C8" w:rsidRPr="00D00FB2" w:rsidRDefault="00E024C8" w:rsidP="002C6A17">
            <w:pPr>
              <w:pStyle w:val="TAC"/>
              <w:rPr>
                <w:ins w:id="192" w:author="Apple" w:date="2024-04-16T13:14:00Z"/>
                <w:sz w:val="16"/>
                <w:szCs w:val="16"/>
              </w:rPr>
            </w:pPr>
          </w:p>
        </w:tc>
        <w:tc>
          <w:tcPr>
            <w:tcW w:w="454" w:type="pct"/>
          </w:tcPr>
          <w:p w14:paraId="060BEBBB" w14:textId="77777777" w:rsidR="00E024C8" w:rsidRPr="00D00FB2" w:rsidRDefault="00E024C8" w:rsidP="002C6A17">
            <w:pPr>
              <w:pStyle w:val="TAC"/>
              <w:rPr>
                <w:ins w:id="193" w:author="Apple" w:date="2024-04-16T13:14:00Z"/>
                <w:sz w:val="16"/>
                <w:szCs w:val="16"/>
              </w:rPr>
            </w:pPr>
          </w:p>
        </w:tc>
        <w:tc>
          <w:tcPr>
            <w:tcW w:w="454" w:type="pct"/>
          </w:tcPr>
          <w:p w14:paraId="125F1351" w14:textId="77777777" w:rsidR="00E024C8" w:rsidRPr="00D00FB2" w:rsidRDefault="00E024C8" w:rsidP="002C6A17">
            <w:pPr>
              <w:pStyle w:val="TAC"/>
              <w:rPr>
                <w:ins w:id="194" w:author="Apple" w:date="2024-04-16T13:14:00Z"/>
                <w:sz w:val="16"/>
                <w:szCs w:val="16"/>
              </w:rPr>
            </w:pPr>
          </w:p>
        </w:tc>
        <w:tc>
          <w:tcPr>
            <w:tcW w:w="451" w:type="pct"/>
          </w:tcPr>
          <w:p w14:paraId="6474CE9C" w14:textId="5718AD9C" w:rsidR="00E024C8" w:rsidRPr="00D00FB2" w:rsidRDefault="009B58C3" w:rsidP="002C6A17">
            <w:pPr>
              <w:pStyle w:val="TAC"/>
              <w:rPr>
                <w:ins w:id="195" w:author="Apple" w:date="2024-04-16T13:14:00Z"/>
                <w:sz w:val="16"/>
                <w:szCs w:val="16"/>
              </w:rPr>
            </w:pPr>
            <w:ins w:id="196" w:author="Apple" w:date="2024-04-16T13:15:00Z">
              <w:r>
                <w:rPr>
                  <w:sz w:val="16"/>
                  <w:szCs w:val="16"/>
                </w:rPr>
                <w:t>X</w:t>
              </w:r>
            </w:ins>
          </w:p>
        </w:tc>
        <w:tc>
          <w:tcPr>
            <w:tcW w:w="448" w:type="pct"/>
          </w:tcPr>
          <w:p w14:paraId="70271BBF" w14:textId="77777777" w:rsidR="00E024C8" w:rsidRPr="00D00FB2" w:rsidRDefault="00E024C8" w:rsidP="002C6A17">
            <w:pPr>
              <w:pStyle w:val="TAC"/>
              <w:rPr>
                <w:ins w:id="197" w:author="Apple" w:date="2024-04-16T13:14:00Z"/>
                <w:sz w:val="16"/>
                <w:szCs w:val="16"/>
              </w:rPr>
            </w:pPr>
          </w:p>
        </w:tc>
      </w:tr>
    </w:tbl>
    <w:p w14:paraId="166329A2" w14:textId="77777777" w:rsidR="00E024C8" w:rsidRDefault="00E024C8" w:rsidP="00E024C8">
      <w:pPr>
        <w:rPr>
          <w:ins w:id="198" w:author="Apple" w:date="2024-04-16T13:10:00Z"/>
        </w:rPr>
      </w:pPr>
    </w:p>
    <w:p w14:paraId="673E3BD1" w14:textId="77777777" w:rsidR="00E024C8" w:rsidRDefault="00E024C8" w:rsidP="00DC0311"/>
    <w:p w14:paraId="729DDC77" w14:textId="77777777" w:rsidR="00D43B2A" w:rsidRDefault="00D43B2A" w:rsidP="00DC0311"/>
    <w:p w14:paraId="0B50EE4E" w14:textId="77777777" w:rsidR="00D43B2A" w:rsidRPr="00024620" w:rsidRDefault="00D43B2A" w:rsidP="00DC0311"/>
    <w:p w14:paraId="220F836A" w14:textId="2420744E" w:rsidR="00DC0311" w:rsidRPr="005B32A9" w:rsidRDefault="00DC0311" w:rsidP="00DC0311">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99"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094F76">
        <w:rPr>
          <w:rFonts w:ascii="Arial" w:hAnsi="Arial" w:cs="Arial"/>
          <w:b/>
          <w:noProof/>
          <w:color w:val="C5003D"/>
          <w:sz w:val="28"/>
          <w:szCs w:val="28"/>
          <w:lang w:val="en-US"/>
        </w:rPr>
        <w:t>all text new</w:t>
      </w:r>
      <w:r>
        <w:rPr>
          <w:rFonts w:ascii="Arial" w:hAnsi="Arial" w:cs="Arial"/>
          <w:b/>
          <w:noProof/>
          <w:color w:val="C5003D"/>
          <w:sz w:val="28"/>
          <w:szCs w:val="28"/>
          <w:lang w:val="en-US"/>
        </w:rPr>
        <w:t>) * * * *</w:t>
      </w:r>
    </w:p>
    <w:p w14:paraId="1A1C3821" w14:textId="3E448688" w:rsidR="00094F76" w:rsidRPr="00822E86" w:rsidRDefault="00094F76" w:rsidP="00094F76">
      <w:pPr>
        <w:pStyle w:val="Heading2"/>
        <w:rPr>
          <w:rFonts w:eastAsia="DengXian"/>
        </w:rPr>
      </w:pPr>
      <w:bookmarkStart w:id="200" w:name="_Toc500949097"/>
      <w:bookmarkStart w:id="201" w:name="_Toc92875660"/>
      <w:bookmarkStart w:id="202" w:name="_Toc93070684"/>
      <w:bookmarkStart w:id="203" w:name="_Toc151453242"/>
      <w:bookmarkEnd w:id="4"/>
      <w:bookmarkEnd w:id="199"/>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00"/>
      <w:bookmarkEnd w:id="201"/>
      <w:bookmarkEnd w:id="202"/>
      <w:bookmarkEnd w:id="203"/>
      <w:r w:rsidR="00EC63B2">
        <w:rPr>
          <w:rFonts w:eastAsia="DengXian"/>
        </w:rPr>
        <w:t>Vertical Federated Learning for support of Application Layer QoE</w:t>
      </w:r>
    </w:p>
    <w:p w14:paraId="47A21CC9" w14:textId="77777777" w:rsidR="00094F76" w:rsidRPr="00822E86" w:rsidRDefault="00094F76" w:rsidP="00094F76">
      <w:pPr>
        <w:pStyle w:val="Heading3"/>
        <w:rPr>
          <w:rFonts w:eastAsia="DengXian"/>
        </w:rPr>
      </w:pPr>
      <w:bookmarkStart w:id="204" w:name="_Toc500949098"/>
      <w:bookmarkStart w:id="205" w:name="_Toc92875661"/>
      <w:bookmarkStart w:id="206" w:name="_Toc93070685"/>
      <w:bookmarkStart w:id="207" w:name="_Toc15145324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04"/>
      <w:bookmarkEnd w:id="205"/>
      <w:bookmarkEnd w:id="206"/>
      <w:bookmarkEnd w:id="207"/>
    </w:p>
    <w:p w14:paraId="29E7509B" w14:textId="7FE4F054" w:rsidR="00094F76" w:rsidRPr="00822E86" w:rsidRDefault="00094F76" w:rsidP="00094F76">
      <w:pPr>
        <w:rPr>
          <w:rFonts w:eastAsia="DengXian"/>
          <w:lang w:eastAsia="zh-CN"/>
        </w:rPr>
      </w:pPr>
      <w:bookmarkStart w:id="208" w:name="_Toc500949099"/>
      <w:bookmarkStart w:id="209" w:name="_Toc92875662"/>
      <w:bookmarkStart w:id="210" w:name="_Toc93070686"/>
      <w:r>
        <w:rPr>
          <w:rFonts w:eastAsia="DengXian"/>
          <w:lang w:eastAsia="zh-CN"/>
        </w:rPr>
        <w:t>This solution addresses KI#</w:t>
      </w:r>
      <w:r w:rsidR="00AB6EEC">
        <w:rPr>
          <w:rFonts w:eastAsia="DengXian"/>
          <w:lang w:eastAsia="zh-CN"/>
        </w:rPr>
        <w:t>2 “</w:t>
      </w:r>
      <w:r w:rsidR="001F1E13" w:rsidRPr="00C8498E">
        <w:t>5GC Support for Vertical</w:t>
      </w:r>
      <w:r w:rsidR="001F1E13">
        <w:t xml:space="preserve"> Federated Learning</w:t>
      </w:r>
      <w:r w:rsidR="0023545E">
        <w:t>”</w:t>
      </w:r>
      <w:r w:rsidR="000B520A">
        <w:rPr>
          <w:rFonts w:eastAsia="DengXian"/>
          <w:lang w:eastAsia="zh-CN"/>
        </w:rPr>
        <w:t xml:space="preserve">. </w:t>
      </w:r>
      <w:r>
        <w:rPr>
          <w:rFonts w:eastAsia="DengXian"/>
          <w:lang w:eastAsia="zh-CN"/>
        </w:rPr>
        <w:t xml:space="preserve"> </w:t>
      </w:r>
    </w:p>
    <w:p w14:paraId="2A0C1BAF" w14:textId="77777777" w:rsidR="00094F76" w:rsidRPr="00822E86" w:rsidRDefault="00094F76" w:rsidP="00094F76">
      <w:pPr>
        <w:pStyle w:val="Heading3"/>
        <w:rPr>
          <w:rFonts w:eastAsia="DengXian"/>
        </w:rPr>
      </w:pPr>
      <w:bookmarkStart w:id="211" w:name="_Toc15145324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208"/>
      <w:bookmarkEnd w:id="209"/>
      <w:bookmarkEnd w:id="210"/>
      <w:bookmarkEnd w:id="211"/>
    </w:p>
    <w:p w14:paraId="0DF2A279" w14:textId="13AD5E91" w:rsidR="006B47B5" w:rsidRDefault="00EC63B2" w:rsidP="00094F76">
      <w:pPr>
        <w:rPr>
          <w:rFonts w:eastAsia="DengXian"/>
          <w:lang w:eastAsia="zh-CN"/>
        </w:rPr>
      </w:pPr>
      <w:bookmarkStart w:id="212" w:name="_Toc500949101"/>
      <w:bookmarkStart w:id="213" w:name="_Toc92875663"/>
      <w:bookmarkStart w:id="214" w:name="_Toc93070687"/>
      <w:r w:rsidRPr="00EC63B2">
        <w:rPr>
          <w:rFonts w:eastAsia="DengXian"/>
          <w:lang w:eastAsia="zh-CN"/>
        </w:rPr>
        <w:t xml:space="preserve">Application Layer Quality of Experience (QoE) is affected by factors in different domains, such as network information (e.g., slice </w:t>
      </w:r>
      <w:r w:rsidR="008427EF">
        <w:rPr>
          <w:rFonts w:eastAsia="DengXian"/>
          <w:lang w:eastAsia="zh-CN"/>
        </w:rPr>
        <w:t>performance</w:t>
      </w:r>
      <w:r w:rsidRPr="00EC63B2">
        <w:rPr>
          <w:rFonts w:eastAsia="DengXian"/>
          <w:lang w:eastAsia="zh-CN"/>
        </w:rPr>
        <w:t xml:space="preserve">, applied </w:t>
      </w:r>
      <w:r>
        <w:rPr>
          <w:rFonts w:eastAsia="DengXian"/>
          <w:lang w:eastAsia="zh-CN"/>
        </w:rPr>
        <w:t>policies</w:t>
      </w:r>
      <w:r w:rsidRPr="00EC63B2">
        <w:rPr>
          <w:rFonts w:eastAsia="DengXian"/>
          <w:lang w:eastAsia="zh-CN"/>
        </w:rPr>
        <w:t>), UE information (UE power</w:t>
      </w:r>
      <w:r>
        <w:rPr>
          <w:rFonts w:eastAsia="DengXian"/>
          <w:lang w:eastAsia="zh-CN"/>
        </w:rPr>
        <w:t xml:space="preserve"> consumption status</w:t>
      </w:r>
      <w:r w:rsidRPr="00EC63B2">
        <w:rPr>
          <w:rFonts w:eastAsia="DengXian"/>
          <w:lang w:eastAsia="zh-CN"/>
        </w:rPr>
        <w:t>, trajectory</w:t>
      </w:r>
      <w:r>
        <w:rPr>
          <w:rFonts w:eastAsia="DengXian"/>
          <w:lang w:eastAsia="zh-CN"/>
        </w:rPr>
        <w:t>, user context</w:t>
      </w:r>
      <w:r w:rsidRPr="00EC63B2">
        <w:rPr>
          <w:rFonts w:eastAsia="DengXian"/>
          <w:lang w:eastAsia="zh-CN"/>
        </w:rPr>
        <w:t>) and Application Layer</w:t>
      </w:r>
      <w:r w:rsidR="0030423F">
        <w:rPr>
          <w:rFonts w:eastAsia="DengXian"/>
          <w:lang w:eastAsia="zh-CN"/>
        </w:rPr>
        <w:t xml:space="preserve"> information</w:t>
      </w:r>
      <w:r w:rsidRPr="00EC63B2">
        <w:rPr>
          <w:rFonts w:eastAsia="DengXian"/>
          <w:lang w:eastAsia="zh-CN"/>
        </w:rPr>
        <w:t xml:space="preserve"> (applied codec, QoE metric)</w:t>
      </w:r>
      <w:r>
        <w:rPr>
          <w:rFonts w:eastAsia="DengXian"/>
          <w:lang w:eastAsia="zh-CN"/>
        </w:rPr>
        <w:t xml:space="preserve">. The challenge is to </w:t>
      </w:r>
      <w:r w:rsidRPr="00EC63B2">
        <w:rPr>
          <w:rFonts w:eastAsia="DengXian"/>
          <w:lang w:eastAsia="zh-CN"/>
        </w:rPr>
        <w:t xml:space="preserve">use the intelligence available in different segments of the overall </w:t>
      </w:r>
      <w:r w:rsidR="006B47B5">
        <w:rPr>
          <w:rFonts w:eastAsia="DengXian"/>
          <w:lang w:eastAsia="zh-CN"/>
        </w:rPr>
        <w:t>system</w:t>
      </w:r>
      <w:r w:rsidRPr="00EC63B2">
        <w:rPr>
          <w:rFonts w:eastAsia="DengXian"/>
          <w:lang w:eastAsia="zh-CN"/>
        </w:rPr>
        <w:t xml:space="preserve"> to make accurate QoE predictions at the Application Function, without exposing</w:t>
      </w:r>
      <w:r>
        <w:rPr>
          <w:rFonts w:eastAsia="DengXian"/>
          <w:lang w:eastAsia="zh-CN"/>
        </w:rPr>
        <w:t xml:space="preserve"> raw</w:t>
      </w:r>
      <w:r w:rsidRPr="00EC63B2">
        <w:rPr>
          <w:rFonts w:eastAsia="DengXian"/>
          <w:lang w:eastAsia="zh-CN"/>
        </w:rPr>
        <w:t xml:space="preserve"> data between segments</w:t>
      </w:r>
      <w:r>
        <w:rPr>
          <w:rFonts w:eastAsia="DengXian"/>
          <w:lang w:eastAsia="zh-CN"/>
        </w:rPr>
        <w:t xml:space="preserve">. </w:t>
      </w:r>
      <w:r w:rsidRPr="00EC63B2">
        <w:rPr>
          <w:rFonts w:eastAsia="DengXian"/>
          <w:lang w:eastAsia="zh-CN"/>
        </w:rPr>
        <w:t>Vertical Federated Learning (VFL) is the process of aggregating different features and computing training loss and gradients in a privacy-preserving manner to build a model with data from all parties collaboratively</w:t>
      </w:r>
      <w:r w:rsidR="006B47B5">
        <w:rPr>
          <w:rFonts w:eastAsia="DengXian"/>
          <w:lang w:eastAsia="zh-CN"/>
        </w:rPr>
        <w:t>.</w:t>
      </w:r>
    </w:p>
    <w:p w14:paraId="1C1EA125" w14:textId="00630DE0" w:rsidR="006B47B5" w:rsidRDefault="006B47B5" w:rsidP="006B47B5">
      <w:pPr>
        <w:rPr>
          <w:rFonts w:eastAsia="DengXian"/>
          <w:lang w:eastAsia="zh-CN"/>
        </w:rPr>
      </w:pPr>
      <w:r w:rsidRPr="006B47B5">
        <w:rPr>
          <w:rFonts w:eastAsia="DengXian"/>
          <w:lang w:eastAsia="zh-CN"/>
        </w:rPr>
        <w:t>VFL systems require that all participants possess the same sample space and different attribute spaces.</w:t>
      </w:r>
      <w:r>
        <w:rPr>
          <w:rFonts w:eastAsia="DengXian"/>
          <w:lang w:eastAsia="zh-CN"/>
        </w:rPr>
        <w:t xml:space="preserve"> </w:t>
      </w:r>
      <w:r w:rsidRPr="006B47B5">
        <w:rPr>
          <w:rFonts w:eastAsia="DengXian"/>
          <w:lang w:eastAsia="zh-CN"/>
        </w:rPr>
        <w:t>Each participant in VFL possesses a part of a full model, and all participants should finish a training process part by part. Therefore, exchanged messages among participants in VFL are the intermediate outputs (learning representations) of the local data based on bottom models and their gradients.</w:t>
      </w:r>
      <w:r>
        <w:rPr>
          <w:rFonts w:eastAsia="DengXian"/>
          <w:lang w:eastAsia="zh-CN"/>
        </w:rPr>
        <w:t xml:space="preserve"> </w:t>
      </w:r>
      <w:r w:rsidRPr="006B47B5">
        <w:rPr>
          <w:rFonts w:eastAsia="DengXian"/>
          <w:lang w:eastAsia="zh-CN"/>
        </w:rPr>
        <w:t>The bottom model structure in the split VFL architecture for each participant is flexible and a local secret (unknown to others), which is determined by the splitting methods</w:t>
      </w:r>
      <w:r>
        <w:rPr>
          <w:rFonts w:eastAsia="DengXian"/>
          <w:lang w:eastAsia="zh-CN"/>
        </w:rPr>
        <w:t xml:space="preserve">. </w:t>
      </w:r>
      <w:r w:rsidR="00831825">
        <w:rPr>
          <w:rFonts w:eastAsia="DengXian"/>
          <w:lang w:eastAsia="zh-CN"/>
        </w:rPr>
        <w:t xml:space="preserve">The top model processing is done by the VFL coordinator or the active participant in the VFL process. </w:t>
      </w:r>
    </w:p>
    <w:p w14:paraId="4EC5FD40" w14:textId="2CFE5643" w:rsidR="006B47B5" w:rsidRDefault="006B47B5" w:rsidP="006B47B5">
      <w:pPr>
        <w:rPr>
          <w:rFonts w:eastAsia="DengXian"/>
          <w:lang w:eastAsia="zh-CN"/>
        </w:rPr>
      </w:pPr>
      <w:r>
        <w:rPr>
          <w:rFonts w:eastAsia="DengXian"/>
          <w:lang w:eastAsia="zh-CN"/>
        </w:rPr>
        <w:t xml:space="preserve">There are two broad categories of VFL </w:t>
      </w:r>
      <w:r w:rsidR="00EA3D5E">
        <w:rPr>
          <w:rFonts w:eastAsia="DengXian"/>
          <w:lang w:eastAsia="zh-CN"/>
        </w:rPr>
        <w:t xml:space="preserve">for customized QoE </w:t>
      </w:r>
      <w:r>
        <w:rPr>
          <w:rFonts w:eastAsia="DengXian"/>
          <w:lang w:eastAsia="zh-CN"/>
        </w:rPr>
        <w:t>in 5GS</w:t>
      </w:r>
      <w:r w:rsidR="00EA3D5E">
        <w:rPr>
          <w:rFonts w:eastAsia="DengXian"/>
          <w:lang w:eastAsia="zh-CN"/>
        </w:rPr>
        <w:t xml:space="preserve">: </w:t>
      </w:r>
      <w:r>
        <w:rPr>
          <w:rFonts w:eastAsia="DengXian"/>
          <w:lang w:eastAsia="zh-CN"/>
        </w:rPr>
        <w:t xml:space="preserve"> </w:t>
      </w:r>
    </w:p>
    <w:p w14:paraId="39E754D5" w14:textId="3BDF5749" w:rsidR="00831825" w:rsidRDefault="00831825" w:rsidP="006B47B5">
      <w:pPr>
        <w:rPr>
          <w:rFonts w:eastAsia="DengXian"/>
          <w:lang w:eastAsia="zh-CN"/>
        </w:rPr>
      </w:pPr>
      <w:r>
        <w:rPr>
          <w:rFonts w:eastAsia="DengXian"/>
          <w:lang w:eastAsia="zh-CN"/>
        </w:rPr>
        <w:t>1. Application provisioning – VFL results are used by the AF</w:t>
      </w:r>
      <w:r w:rsidR="00450D4F">
        <w:rPr>
          <w:rFonts w:eastAsia="DengXian"/>
          <w:lang w:eastAsia="zh-CN"/>
        </w:rPr>
        <w:t>/5GC</w:t>
      </w:r>
      <w:r>
        <w:rPr>
          <w:rFonts w:eastAsia="DengXian"/>
          <w:lang w:eastAsia="zh-CN"/>
        </w:rPr>
        <w:t xml:space="preserve"> to influence application behaviour (in the AF and/or in the UE)</w:t>
      </w:r>
    </w:p>
    <w:p w14:paraId="609CB9F4" w14:textId="77777777" w:rsidR="00831825" w:rsidRDefault="00831825" w:rsidP="006B47B5">
      <w:pPr>
        <w:rPr>
          <w:rFonts w:eastAsia="DengXian"/>
          <w:lang w:eastAsia="zh-CN"/>
        </w:rPr>
      </w:pPr>
      <w:r>
        <w:rPr>
          <w:rFonts w:eastAsia="DengXian"/>
          <w:lang w:eastAsia="zh-CN"/>
        </w:rPr>
        <w:t xml:space="preserve">2. Network provisioning – VFL results are used by the AF/5GC to provision network parameters. </w:t>
      </w:r>
    </w:p>
    <w:p w14:paraId="65A7DFE8" w14:textId="59CE5966" w:rsidR="00831825" w:rsidRDefault="00831825" w:rsidP="00831825">
      <w:pPr>
        <w:pStyle w:val="Heading4"/>
        <w:rPr>
          <w:rFonts w:eastAsia="DengXian"/>
          <w:lang w:eastAsia="zh-CN"/>
        </w:rPr>
      </w:pPr>
      <w:r>
        <w:rPr>
          <w:rFonts w:eastAsia="DengXian"/>
          <w:lang w:eastAsia="zh-CN"/>
        </w:rPr>
        <w:t xml:space="preserve">6.X.2.1 </w:t>
      </w:r>
      <w:r w:rsidR="00DE60A5">
        <w:rPr>
          <w:rFonts w:eastAsia="DengXian"/>
          <w:lang w:eastAsia="zh-CN"/>
        </w:rPr>
        <w:t xml:space="preserve">VFL for </w:t>
      </w:r>
      <w:r>
        <w:rPr>
          <w:rFonts w:eastAsia="DengXian"/>
          <w:lang w:eastAsia="zh-CN"/>
        </w:rPr>
        <w:t>Application</w:t>
      </w:r>
      <w:r w:rsidR="00DE60A5">
        <w:rPr>
          <w:rFonts w:eastAsia="DengXian"/>
          <w:lang w:eastAsia="zh-CN"/>
        </w:rPr>
        <w:t xml:space="preserve"> QoE</w:t>
      </w:r>
      <w:r>
        <w:rPr>
          <w:rFonts w:eastAsia="DengXian"/>
          <w:lang w:eastAsia="zh-CN"/>
        </w:rPr>
        <w:t xml:space="preserve"> provisioning  </w:t>
      </w:r>
    </w:p>
    <w:p w14:paraId="69FE8C83" w14:textId="28EFBB47" w:rsidR="00EA3D5E" w:rsidRDefault="00450D4F" w:rsidP="008F0D28">
      <w:pPr>
        <w:rPr>
          <w:rFonts w:eastAsia="DengXian"/>
          <w:lang w:eastAsia="zh-CN"/>
        </w:rPr>
      </w:pPr>
      <w:r>
        <w:rPr>
          <w:rFonts w:eastAsia="DengXian"/>
          <w:lang w:eastAsia="zh-CN"/>
        </w:rPr>
        <w:t xml:space="preserve">In this model of </w:t>
      </w:r>
      <w:r w:rsidR="006B47B5">
        <w:rPr>
          <w:rFonts w:eastAsia="DengXian"/>
          <w:lang w:eastAsia="zh-CN"/>
        </w:rPr>
        <w:t>VFL</w:t>
      </w:r>
      <w:r w:rsidR="00EA3D5E">
        <w:rPr>
          <w:rFonts w:eastAsia="DengXian"/>
          <w:lang w:eastAsia="zh-CN"/>
        </w:rPr>
        <w:t xml:space="preserve">, sub-models running in the network and the AF generates customized analytics </w:t>
      </w:r>
      <w:r w:rsidR="006B47B5">
        <w:rPr>
          <w:rFonts w:eastAsia="DengXian"/>
          <w:lang w:eastAsia="zh-CN"/>
        </w:rPr>
        <w:t>based on</w:t>
      </w:r>
      <w:r w:rsidR="00EA3D5E">
        <w:rPr>
          <w:rFonts w:eastAsia="DengXian"/>
          <w:lang w:eastAsia="zh-CN"/>
        </w:rPr>
        <w:t xml:space="preserve"> an on-going session</w:t>
      </w:r>
      <w:r>
        <w:rPr>
          <w:rFonts w:eastAsia="DengXian"/>
          <w:lang w:eastAsia="zh-CN"/>
        </w:rPr>
        <w:t xml:space="preserve"> t</w:t>
      </w:r>
      <w:r w:rsidR="00EA3D5E">
        <w:rPr>
          <w:rFonts w:eastAsia="DengXian"/>
          <w:lang w:eastAsia="zh-CN"/>
        </w:rPr>
        <w:t xml:space="preserve">o influence the AF and UE application to optimize QoE experienced by the user.  </w:t>
      </w:r>
      <w:r>
        <w:rPr>
          <w:rFonts w:eastAsia="DengXian"/>
          <w:lang w:eastAsia="zh-CN"/>
        </w:rPr>
        <w:t xml:space="preserve">The process can be carried by either AF as active participant or NWDAF as active participant. </w:t>
      </w:r>
      <w:r w:rsidR="00EA3D5E" w:rsidRPr="008F0D28">
        <w:rPr>
          <w:rFonts w:eastAsia="DengXian"/>
        </w:rPr>
        <w:t xml:space="preserve">The ML models are supplied by the AF (final output computed in the AF) </w:t>
      </w:r>
      <w:r w:rsidR="008F0D28" w:rsidRPr="008F0D28">
        <w:rPr>
          <w:rFonts w:eastAsia="DengXian"/>
        </w:rPr>
        <w:t xml:space="preserve">in the former case </w:t>
      </w:r>
      <w:r w:rsidR="00EA3D5E" w:rsidRPr="008F0D28">
        <w:rPr>
          <w:rFonts w:eastAsia="DengXian"/>
        </w:rPr>
        <w:t>or by the NWDAF (final output is transferred by the NWDAF to AF)</w:t>
      </w:r>
      <w:r w:rsidR="008F0D28" w:rsidRPr="008F0D28">
        <w:rPr>
          <w:rFonts w:eastAsia="DengXian"/>
        </w:rPr>
        <w:t xml:space="preserve"> otherwise</w:t>
      </w:r>
      <w:r w:rsidR="00EA3D5E">
        <w:rPr>
          <w:rFonts w:eastAsia="DengXian"/>
          <w:lang w:eastAsia="zh-CN"/>
        </w:rPr>
        <w:t xml:space="preserve">. </w:t>
      </w:r>
    </w:p>
    <w:p w14:paraId="24088FB0" w14:textId="49CF4A1A" w:rsidR="008F0D28" w:rsidRDefault="008F0D28" w:rsidP="008F0D28">
      <w:pPr>
        <w:rPr>
          <w:rFonts w:eastAsia="DengXian"/>
        </w:rPr>
      </w:pPr>
      <w:r w:rsidRPr="00F964BD">
        <w:rPr>
          <w:rFonts w:eastAsia="DengXian"/>
        </w:rPr>
        <w:lastRenderedPageBreak/>
        <w:t>UE</w:t>
      </w:r>
      <w:r w:rsidR="001425D4">
        <w:rPr>
          <w:rFonts w:eastAsia="DengXian"/>
        </w:rPr>
        <w:t xml:space="preserve"> </w:t>
      </w:r>
      <w:r w:rsidRPr="00F964BD">
        <w:rPr>
          <w:rFonts w:eastAsia="DengXian"/>
        </w:rPr>
        <w:t>specific inputs collected separately by the AF (e.g., directly from the U</w:t>
      </w:r>
      <w:r>
        <w:rPr>
          <w:rFonts w:eastAsia="DengXian"/>
        </w:rPr>
        <w:t>E)</w:t>
      </w:r>
      <w:r w:rsidR="001425D4">
        <w:rPr>
          <w:rFonts w:eastAsia="DengXian"/>
        </w:rPr>
        <w:t xml:space="preserve"> are </w:t>
      </w:r>
      <w:r>
        <w:rPr>
          <w:rFonts w:eastAsia="DengXian"/>
        </w:rPr>
        <w:t xml:space="preserve">used for training a bottom layer partial model at the AF. </w:t>
      </w:r>
      <w:r w:rsidRPr="00F964BD">
        <w:rPr>
          <w:rFonts w:eastAsia="DengXian"/>
        </w:rPr>
        <w:t>The 5GC shares intermediate training results</w:t>
      </w:r>
      <w:r>
        <w:rPr>
          <w:rFonts w:eastAsia="DengXian"/>
        </w:rPr>
        <w:t xml:space="preserve"> from another bottom layer partial model</w:t>
      </w:r>
      <w:r w:rsidR="001425D4">
        <w:rPr>
          <w:rFonts w:eastAsia="DengXian"/>
        </w:rPr>
        <w:t xml:space="preserve"> trained with UE specific network information</w:t>
      </w:r>
      <w:r w:rsidRPr="00F964BD">
        <w:rPr>
          <w:rFonts w:eastAsia="DengXian"/>
        </w:rPr>
        <w:t xml:space="preserve"> with the AF, without exposing the final model or internal network parameters.</w:t>
      </w:r>
      <w:r w:rsidR="001425D4">
        <w:rPr>
          <w:rFonts w:eastAsia="DengXian"/>
        </w:rPr>
        <w:t xml:space="preserve"> </w:t>
      </w:r>
    </w:p>
    <w:p w14:paraId="571D5450" w14:textId="77777777" w:rsidR="00DC1645" w:rsidRDefault="00DC1645" w:rsidP="00DC1645">
      <w:pPr>
        <w:keepNext/>
        <w:jc w:val="center"/>
      </w:pPr>
      <w:r w:rsidRPr="00DC1645">
        <w:rPr>
          <w:rFonts w:eastAsia="DengXian"/>
          <w:noProof/>
          <w:lang w:eastAsia="zh-CN"/>
        </w:rPr>
        <w:drawing>
          <wp:inline distT="0" distB="0" distL="0" distR="0" wp14:anchorId="0A89485C" wp14:editId="0A24BDA2">
            <wp:extent cx="4538444" cy="2219558"/>
            <wp:effectExtent l="0" t="0" r="0" b="3175"/>
            <wp:docPr id="2000400742"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400742" name="Picture 1" descr="A diagram of a process&#10;&#10;Description automatically generated"/>
                    <pic:cNvPicPr/>
                  </pic:nvPicPr>
                  <pic:blipFill>
                    <a:blip r:embed="rId9"/>
                    <a:stretch>
                      <a:fillRect/>
                    </a:stretch>
                  </pic:blipFill>
                  <pic:spPr>
                    <a:xfrm>
                      <a:off x="0" y="0"/>
                      <a:ext cx="4576403" cy="2238122"/>
                    </a:xfrm>
                    <a:prstGeom prst="rect">
                      <a:avLst/>
                    </a:prstGeom>
                  </pic:spPr>
                </pic:pic>
              </a:graphicData>
            </a:graphic>
          </wp:inline>
        </w:drawing>
      </w:r>
    </w:p>
    <w:p w14:paraId="4CF364AC" w14:textId="115A9695" w:rsidR="001425D4" w:rsidRPr="00DC1645" w:rsidRDefault="00DC1645" w:rsidP="00DC1645">
      <w:pPr>
        <w:pStyle w:val="Caption"/>
        <w:jc w:val="center"/>
        <w:rPr>
          <w:rFonts w:eastAsia="DengXian"/>
          <w:color w:val="000000" w:themeColor="text1"/>
          <w:lang w:eastAsia="zh-CN"/>
        </w:rPr>
      </w:pPr>
      <w:r w:rsidRPr="00DC1645">
        <w:rPr>
          <w:i w:val="0"/>
          <w:iCs w:val="0"/>
          <w:color w:val="000000" w:themeColor="text1"/>
        </w:rPr>
        <w:t xml:space="preserve">Figure </w:t>
      </w:r>
      <w:proofErr w:type="gramStart"/>
      <w:r w:rsidRPr="00DC1645">
        <w:rPr>
          <w:i w:val="0"/>
          <w:iCs w:val="0"/>
          <w:color w:val="000000" w:themeColor="text1"/>
        </w:rPr>
        <w:t>6.x.</w:t>
      </w:r>
      <w:proofErr w:type="gramEnd"/>
      <w:r w:rsidRPr="00DC1645">
        <w:rPr>
          <w:i w:val="0"/>
          <w:iCs w:val="0"/>
          <w:color w:val="000000" w:themeColor="text1"/>
        </w:rPr>
        <w:t>2.1</w:t>
      </w:r>
      <w:r w:rsidRPr="00DC1645">
        <w:rPr>
          <w:i w:val="0"/>
          <w:iCs w:val="0"/>
          <w:color w:val="000000" w:themeColor="text1"/>
        </w:rPr>
        <w:fldChar w:fldCharType="begin"/>
      </w:r>
      <w:r w:rsidRPr="00DC1645">
        <w:rPr>
          <w:i w:val="0"/>
          <w:iCs w:val="0"/>
          <w:color w:val="000000" w:themeColor="text1"/>
        </w:rPr>
        <w:instrText xml:space="preserve"> STYLEREF 0 \s </w:instrText>
      </w:r>
      <w:r w:rsidR="00000000">
        <w:rPr>
          <w:i w:val="0"/>
          <w:iCs w:val="0"/>
          <w:color w:val="000000" w:themeColor="text1"/>
        </w:rPr>
        <w:fldChar w:fldCharType="separate"/>
      </w:r>
      <w:r w:rsidRPr="00DC1645">
        <w:rPr>
          <w:i w:val="0"/>
          <w:iCs w:val="0"/>
          <w:color w:val="000000" w:themeColor="text1"/>
        </w:rPr>
        <w:fldChar w:fldCharType="end"/>
      </w:r>
      <w:r w:rsidRPr="00DC1645">
        <w:rPr>
          <w:i w:val="0"/>
          <w:iCs w:val="0"/>
          <w:color w:val="000000" w:themeColor="text1"/>
        </w:rPr>
        <w:noBreakHyphen/>
      </w:r>
      <w:r w:rsidRPr="00DC1645">
        <w:rPr>
          <w:i w:val="0"/>
          <w:iCs w:val="0"/>
          <w:color w:val="000000" w:themeColor="text1"/>
        </w:rPr>
        <w:fldChar w:fldCharType="begin"/>
      </w:r>
      <w:r w:rsidRPr="00DC1645">
        <w:rPr>
          <w:i w:val="0"/>
          <w:iCs w:val="0"/>
          <w:color w:val="000000" w:themeColor="text1"/>
        </w:rPr>
        <w:instrText xml:space="preserve"> SEQ Figure \* ARABIC \s 0 </w:instrText>
      </w:r>
      <w:r w:rsidRPr="00DC1645">
        <w:rPr>
          <w:i w:val="0"/>
          <w:iCs w:val="0"/>
          <w:color w:val="000000" w:themeColor="text1"/>
        </w:rPr>
        <w:fldChar w:fldCharType="separate"/>
      </w:r>
      <w:r w:rsidRPr="00DC1645">
        <w:rPr>
          <w:i w:val="0"/>
          <w:iCs w:val="0"/>
          <w:noProof/>
          <w:color w:val="000000" w:themeColor="text1"/>
        </w:rPr>
        <w:t>1</w:t>
      </w:r>
      <w:r w:rsidRPr="00DC1645">
        <w:rPr>
          <w:i w:val="0"/>
          <w:iCs w:val="0"/>
          <w:color w:val="000000" w:themeColor="text1"/>
        </w:rPr>
        <w:fldChar w:fldCharType="end"/>
      </w:r>
      <w:r w:rsidRPr="00DC1645">
        <w:rPr>
          <w:i w:val="0"/>
          <w:iCs w:val="0"/>
          <w:color w:val="000000" w:themeColor="text1"/>
        </w:rPr>
        <w:t xml:space="preserve"> overview of vertical federated learning </w:t>
      </w:r>
      <w:r w:rsidR="0030423F">
        <w:rPr>
          <w:i w:val="0"/>
          <w:iCs w:val="0"/>
          <w:color w:val="000000" w:themeColor="text1"/>
        </w:rPr>
        <w:t>with AF as active participant</w:t>
      </w:r>
    </w:p>
    <w:p w14:paraId="26C1F648" w14:textId="77777777" w:rsidR="00DC1645" w:rsidRDefault="00DC1645" w:rsidP="00DC1645">
      <w:pPr>
        <w:jc w:val="center"/>
        <w:rPr>
          <w:rFonts w:eastAsia="DengXian"/>
          <w:lang w:eastAsia="zh-CN"/>
        </w:rPr>
      </w:pPr>
    </w:p>
    <w:p w14:paraId="1D488351" w14:textId="77777777" w:rsidR="00DC1645" w:rsidRDefault="00DC1645" w:rsidP="00DC1645">
      <w:pPr>
        <w:jc w:val="center"/>
        <w:rPr>
          <w:rFonts w:eastAsia="DengXian"/>
          <w:lang w:eastAsia="zh-CN"/>
        </w:rPr>
      </w:pPr>
    </w:p>
    <w:p w14:paraId="7635D215" w14:textId="05BEE1B8" w:rsidR="001425D4" w:rsidRDefault="00183304" w:rsidP="008F0D28">
      <w:pPr>
        <w:rPr>
          <w:rFonts w:eastAsia="DengXian"/>
          <w:lang w:eastAsia="zh-CN"/>
        </w:rPr>
      </w:pPr>
      <w:r>
        <w:rPr>
          <w:rFonts w:eastAsia="DengXian"/>
          <w:lang w:eastAsia="zh-CN"/>
        </w:rPr>
        <w:t xml:space="preserve">Steps during training phase: </w:t>
      </w:r>
    </w:p>
    <w:p w14:paraId="4F865258" w14:textId="10939727" w:rsidR="001425D4" w:rsidRPr="001425D4" w:rsidRDefault="001425D4" w:rsidP="001425D4">
      <w:pPr>
        <w:rPr>
          <w:rFonts w:eastAsia="DengXian"/>
          <w:lang w:eastAsia="zh-CN"/>
        </w:rPr>
      </w:pPr>
      <w:r>
        <w:rPr>
          <w:rFonts w:eastAsia="DengXian"/>
          <w:lang w:eastAsia="zh-CN"/>
        </w:rPr>
        <w:t xml:space="preserve">1. </w:t>
      </w:r>
      <w:r w:rsidRPr="001425D4">
        <w:rPr>
          <w:rFonts w:eastAsia="DengXian"/>
          <w:lang w:eastAsia="zh-CN"/>
        </w:rPr>
        <w:t>The AF collects UE context (e.g., mobility, location, etc.) and application-specific inputs (e.g., current/requested data rate, available buffer capacity, available processing capacity, etc.) from the UE.</w:t>
      </w:r>
      <w:r>
        <w:rPr>
          <w:rFonts w:eastAsia="DengXian"/>
          <w:lang w:eastAsia="zh-CN"/>
        </w:rPr>
        <w:t xml:space="preserve"> </w:t>
      </w:r>
      <w:r w:rsidRPr="001425D4">
        <w:rPr>
          <w:rFonts w:eastAsia="DengXian"/>
          <w:lang w:eastAsia="zh-CN"/>
        </w:rPr>
        <w:t>The NWDAF collects information (per-UE, per UE group, per slice, per NF) from various Network Functions (NFs), e.g., the OAM, UPF, AMF, etc.</w:t>
      </w:r>
    </w:p>
    <w:p w14:paraId="67E5125F" w14:textId="7C0E2CF7" w:rsidR="001425D4" w:rsidRDefault="001425D4" w:rsidP="001425D4">
      <w:pPr>
        <w:rPr>
          <w:rFonts w:eastAsia="DengXian"/>
          <w:lang w:eastAsia="zh-CN"/>
        </w:rPr>
      </w:pPr>
      <w:r>
        <w:rPr>
          <w:rFonts w:eastAsia="DengXian"/>
          <w:lang w:eastAsia="zh-CN"/>
        </w:rPr>
        <w:t xml:space="preserve">2. </w:t>
      </w:r>
      <w:r w:rsidRPr="001425D4">
        <w:rPr>
          <w:rFonts w:eastAsia="DengXian"/>
          <w:lang w:eastAsia="zh-CN"/>
        </w:rPr>
        <w:t>The AF uses a bottom model portion of the VFL architecture based on the local features that it wants to train the overall model on.</w:t>
      </w:r>
      <w:r>
        <w:rPr>
          <w:rFonts w:eastAsia="DengXian"/>
          <w:lang w:eastAsia="zh-CN"/>
        </w:rPr>
        <w:t xml:space="preserve"> </w:t>
      </w:r>
      <w:r w:rsidRPr="001425D4">
        <w:rPr>
          <w:rFonts w:eastAsia="DengXian"/>
          <w:lang w:eastAsia="zh-CN"/>
        </w:rPr>
        <w:t>The AF provides an application-specific bottom model to the NWDAF that is aligned with the relevant local features available to the NWDAF.</w:t>
      </w:r>
    </w:p>
    <w:p w14:paraId="2C98834A" w14:textId="3319F2E7" w:rsidR="001425D4" w:rsidRPr="001425D4" w:rsidRDefault="001425D4" w:rsidP="001425D4">
      <w:pPr>
        <w:rPr>
          <w:rFonts w:eastAsia="DengXian"/>
          <w:lang w:eastAsia="zh-CN"/>
        </w:rPr>
      </w:pPr>
      <w:r>
        <w:rPr>
          <w:rFonts w:eastAsia="DengXian"/>
          <w:lang w:eastAsia="zh-CN"/>
        </w:rPr>
        <w:t xml:space="preserve">3. </w:t>
      </w:r>
      <w:r w:rsidRPr="001425D4">
        <w:rPr>
          <w:rFonts w:eastAsia="DengXian"/>
          <w:lang w:eastAsia="zh-CN"/>
        </w:rPr>
        <w:t>The bottom model at the AF processes the UE-specific inputs presented to it.</w:t>
      </w:r>
      <w:r>
        <w:rPr>
          <w:rFonts w:eastAsia="DengXian"/>
          <w:lang w:eastAsia="zh-CN"/>
        </w:rPr>
        <w:t xml:space="preserve"> </w:t>
      </w:r>
      <w:r w:rsidRPr="001425D4">
        <w:rPr>
          <w:rFonts w:eastAsia="DengXian"/>
          <w:lang w:eastAsia="zh-CN"/>
        </w:rPr>
        <w:t>The bottom model at the NWDAF processes the UE-specific inputs from various NFs.</w:t>
      </w:r>
    </w:p>
    <w:p w14:paraId="3D36D76B" w14:textId="6E0F55DE" w:rsidR="001425D4" w:rsidRDefault="001425D4" w:rsidP="001425D4">
      <w:pPr>
        <w:rPr>
          <w:rFonts w:eastAsia="DengXian"/>
          <w:lang w:eastAsia="zh-CN"/>
        </w:rPr>
      </w:pPr>
      <w:r>
        <w:rPr>
          <w:rFonts w:eastAsia="DengXian"/>
          <w:lang w:eastAsia="zh-CN"/>
        </w:rPr>
        <w:t xml:space="preserve">4. </w:t>
      </w:r>
      <w:r w:rsidRPr="001425D4">
        <w:rPr>
          <w:rFonts w:eastAsia="DengXian"/>
          <w:lang w:eastAsia="zh-CN"/>
        </w:rPr>
        <w:t>The intermediate results generated by the bottom model at the AF are forwarded to the top model.</w:t>
      </w:r>
      <w:r>
        <w:rPr>
          <w:rFonts w:eastAsia="DengXian"/>
          <w:lang w:eastAsia="zh-CN"/>
        </w:rPr>
        <w:t xml:space="preserve"> </w:t>
      </w:r>
      <w:r w:rsidRPr="001425D4">
        <w:rPr>
          <w:rFonts w:eastAsia="DengXian"/>
          <w:lang w:eastAsia="zh-CN"/>
        </w:rPr>
        <w:t>The NWDAF shares the intermediate results generated by the bottom model at the NWDAF with the AF.</w:t>
      </w:r>
    </w:p>
    <w:p w14:paraId="02DA7FAD" w14:textId="3A3390DD" w:rsidR="00183304" w:rsidRDefault="00183304" w:rsidP="001425D4">
      <w:pPr>
        <w:rPr>
          <w:rFonts w:eastAsia="DengXian"/>
          <w:lang w:eastAsia="zh-CN"/>
        </w:rPr>
      </w:pPr>
      <w:r>
        <w:rPr>
          <w:rFonts w:eastAsia="DengXian"/>
          <w:lang w:eastAsia="zh-CN"/>
        </w:rPr>
        <w:t xml:space="preserve">5. </w:t>
      </w:r>
      <w:r w:rsidR="001425D4" w:rsidRPr="001425D4">
        <w:rPr>
          <w:rFonts w:eastAsia="DengXian"/>
          <w:lang w:eastAsia="zh-CN"/>
        </w:rPr>
        <w:t xml:space="preserve">The AF uses a </w:t>
      </w:r>
      <w:r w:rsidR="0030423F">
        <w:rPr>
          <w:rFonts w:eastAsia="DengXian"/>
          <w:lang w:eastAsia="zh-CN"/>
        </w:rPr>
        <w:t>t</w:t>
      </w:r>
      <w:r w:rsidR="001425D4" w:rsidRPr="001425D4">
        <w:rPr>
          <w:rFonts w:eastAsia="DengXian"/>
          <w:lang w:eastAsia="zh-CN"/>
        </w:rPr>
        <w:t xml:space="preserve">op </w:t>
      </w:r>
      <w:r w:rsidR="0030423F">
        <w:rPr>
          <w:rFonts w:eastAsia="DengXian"/>
          <w:lang w:eastAsia="zh-CN"/>
        </w:rPr>
        <w:t>m</w:t>
      </w:r>
      <w:r w:rsidR="001425D4" w:rsidRPr="001425D4">
        <w:rPr>
          <w:rFonts w:eastAsia="DengXian"/>
          <w:lang w:eastAsia="zh-CN"/>
        </w:rPr>
        <w:t>odel that is designed for the specific bottom models used for the first stage of the training at the AF and the NWDAF.</w:t>
      </w:r>
      <w:r w:rsidR="001425D4">
        <w:rPr>
          <w:rFonts w:eastAsia="DengXian"/>
          <w:lang w:eastAsia="zh-CN"/>
        </w:rPr>
        <w:t xml:space="preserve"> </w:t>
      </w:r>
    </w:p>
    <w:p w14:paraId="736518AE" w14:textId="1CD693E9" w:rsidR="001425D4" w:rsidRPr="001425D4" w:rsidRDefault="00183304" w:rsidP="001425D4">
      <w:pPr>
        <w:rPr>
          <w:rFonts w:eastAsia="DengXian"/>
          <w:lang w:eastAsia="zh-CN"/>
        </w:rPr>
      </w:pPr>
      <w:r>
        <w:rPr>
          <w:rFonts w:eastAsia="DengXian"/>
          <w:lang w:eastAsia="zh-CN"/>
        </w:rPr>
        <w:t xml:space="preserve">6. </w:t>
      </w:r>
      <w:r w:rsidR="001425D4" w:rsidRPr="001425D4">
        <w:rPr>
          <w:rFonts w:eastAsia="DengXian"/>
          <w:lang w:eastAsia="zh-CN"/>
        </w:rPr>
        <w:t>The top model uses the collected outputs from all participants to calculate the loss function value based on the top model and labels.</w:t>
      </w:r>
      <w:r>
        <w:rPr>
          <w:rFonts w:eastAsia="DengXian"/>
          <w:lang w:eastAsia="zh-CN"/>
        </w:rPr>
        <w:t xml:space="preserve"> </w:t>
      </w:r>
      <w:r w:rsidR="001425D4" w:rsidRPr="001425D4">
        <w:rPr>
          <w:rFonts w:eastAsia="DengXian"/>
          <w:lang w:eastAsia="zh-CN"/>
        </w:rPr>
        <w:t>The AF performs backward propagation and computes gradients for model parameters of the top model and updates its model.</w:t>
      </w:r>
    </w:p>
    <w:p w14:paraId="1ABBD2F4" w14:textId="08992887" w:rsidR="001425D4" w:rsidRDefault="00183304" w:rsidP="001425D4">
      <w:pPr>
        <w:rPr>
          <w:rFonts w:eastAsia="DengXian"/>
          <w:lang w:eastAsia="zh-CN"/>
        </w:rPr>
      </w:pPr>
      <w:r>
        <w:rPr>
          <w:rFonts w:eastAsia="DengXian"/>
          <w:lang w:eastAsia="zh-CN"/>
        </w:rPr>
        <w:t xml:space="preserve">7. </w:t>
      </w:r>
      <w:r w:rsidR="001425D4" w:rsidRPr="001425D4">
        <w:rPr>
          <w:rFonts w:eastAsia="DengXian"/>
          <w:lang w:eastAsia="zh-CN"/>
        </w:rPr>
        <w:t xml:space="preserve">The second set of gradients for forward outputs from each participant (bottom model) </w:t>
      </w:r>
      <w:r>
        <w:rPr>
          <w:rFonts w:eastAsia="DengXian"/>
          <w:lang w:eastAsia="zh-CN"/>
        </w:rPr>
        <w:t>are</w:t>
      </w:r>
      <w:r w:rsidR="001425D4" w:rsidRPr="001425D4">
        <w:rPr>
          <w:rFonts w:eastAsia="DengXian"/>
          <w:lang w:eastAsia="zh-CN"/>
        </w:rPr>
        <w:t xml:space="preserve"> sent back to each participant.</w:t>
      </w:r>
      <w:r>
        <w:rPr>
          <w:rFonts w:eastAsia="DengXian"/>
          <w:lang w:eastAsia="zh-CN"/>
        </w:rPr>
        <w:t xml:space="preserve"> </w:t>
      </w:r>
      <w:r w:rsidR="001425D4" w:rsidRPr="001425D4">
        <w:rPr>
          <w:rFonts w:eastAsia="DengXian"/>
          <w:lang w:eastAsia="zh-CN"/>
        </w:rPr>
        <w:t>Each participant calculates the gradients of its bottom model parameters based on the local data and gradients of the forward outputs from the top model, and then updates its bottom model.</w:t>
      </w:r>
      <w:r>
        <w:rPr>
          <w:rFonts w:eastAsia="DengXian"/>
          <w:lang w:eastAsia="zh-CN"/>
        </w:rPr>
        <w:t xml:space="preserve"> </w:t>
      </w:r>
    </w:p>
    <w:p w14:paraId="56602A1B" w14:textId="719B4099" w:rsidR="00183304" w:rsidRDefault="00183304" w:rsidP="001425D4">
      <w:pPr>
        <w:rPr>
          <w:rFonts w:eastAsia="DengXian"/>
          <w:lang w:eastAsia="zh-CN"/>
        </w:rPr>
      </w:pPr>
      <w:r>
        <w:rPr>
          <w:rFonts w:eastAsia="DengXian"/>
          <w:lang w:eastAsia="zh-CN"/>
        </w:rPr>
        <w:t>In the inference phase</w:t>
      </w:r>
      <w:r w:rsidR="00D8127E">
        <w:rPr>
          <w:rFonts w:eastAsia="DengXian"/>
          <w:lang w:eastAsia="zh-CN"/>
        </w:rPr>
        <w:t xml:space="preserve">: </w:t>
      </w:r>
      <w:r>
        <w:rPr>
          <w:rFonts w:eastAsia="DengXian"/>
          <w:lang w:eastAsia="zh-CN"/>
        </w:rPr>
        <w:t xml:space="preserve"> </w:t>
      </w:r>
    </w:p>
    <w:p w14:paraId="5659B356" w14:textId="6D011851" w:rsidR="00183304" w:rsidRPr="00183304" w:rsidRDefault="00183304" w:rsidP="00183304">
      <w:pPr>
        <w:rPr>
          <w:rFonts w:eastAsia="DengXian"/>
          <w:lang w:eastAsia="zh-CN"/>
        </w:rPr>
      </w:pPr>
      <w:r w:rsidRPr="00183304">
        <w:rPr>
          <w:rFonts w:eastAsia="DengXian"/>
          <w:lang w:eastAsia="zh-CN"/>
        </w:rPr>
        <w:t>The bottom models at the NWDAF and the AF operate on the local data available for each UE and send the intermediate results to the top model.</w:t>
      </w:r>
      <w:r>
        <w:rPr>
          <w:rFonts w:eastAsia="DengXian"/>
          <w:lang w:eastAsia="zh-CN"/>
        </w:rPr>
        <w:t xml:space="preserve"> </w:t>
      </w:r>
      <w:r w:rsidRPr="00183304">
        <w:rPr>
          <w:rFonts w:eastAsia="DengXian"/>
          <w:lang w:eastAsia="zh-CN"/>
        </w:rPr>
        <w:t>Bottom model 1 (</w:t>
      </w:r>
      <w:r w:rsidR="00082C78">
        <w:rPr>
          <w:rFonts w:eastAsia="DengXian"/>
          <w:lang w:eastAsia="zh-CN"/>
        </w:rPr>
        <w:t>i</w:t>
      </w:r>
      <w:r w:rsidRPr="00183304">
        <w:rPr>
          <w:rFonts w:eastAsia="DengXian"/>
          <w:lang w:eastAsia="zh-CN"/>
        </w:rPr>
        <w:t>n AF)</w:t>
      </w:r>
      <w:r>
        <w:rPr>
          <w:rFonts w:eastAsia="DengXian"/>
          <w:lang w:eastAsia="zh-CN"/>
        </w:rPr>
        <w:t xml:space="preserve"> may use inputs including</w:t>
      </w:r>
      <w:r w:rsidRPr="00183304">
        <w:rPr>
          <w:rFonts w:eastAsia="DengXian"/>
          <w:lang w:eastAsia="zh-CN"/>
        </w:rPr>
        <w:t>: UE position, Application metrics, experienced/expected data rates</w:t>
      </w:r>
      <w:r>
        <w:rPr>
          <w:rFonts w:eastAsia="DengXian"/>
          <w:lang w:eastAsia="zh-CN"/>
        </w:rPr>
        <w:t xml:space="preserve">. </w:t>
      </w:r>
      <w:r w:rsidRPr="00183304">
        <w:rPr>
          <w:rFonts w:eastAsia="DengXian"/>
          <w:lang w:eastAsia="zh-CN"/>
        </w:rPr>
        <w:t>Bottom model 2 (in NWDAF)</w:t>
      </w:r>
      <w:r>
        <w:rPr>
          <w:rFonts w:eastAsia="DengXian"/>
          <w:lang w:eastAsia="zh-CN"/>
        </w:rPr>
        <w:t xml:space="preserve"> may use inputs:</w:t>
      </w:r>
      <w:r w:rsidRPr="00183304">
        <w:rPr>
          <w:rFonts w:eastAsia="DengXian"/>
          <w:lang w:eastAsia="zh-CN"/>
        </w:rPr>
        <w:t xml:space="preserve"> </w:t>
      </w:r>
      <w:r>
        <w:rPr>
          <w:rFonts w:eastAsia="DengXian"/>
          <w:lang w:eastAsia="zh-CN"/>
        </w:rPr>
        <w:t>f</w:t>
      </w:r>
      <w:r w:rsidRPr="00183304">
        <w:rPr>
          <w:rFonts w:eastAsia="DengXian"/>
          <w:lang w:eastAsia="zh-CN"/>
        </w:rPr>
        <w:t xml:space="preserve">rom OAM (RSRP, </w:t>
      </w:r>
      <w:r w:rsidR="00082C78">
        <w:rPr>
          <w:rFonts w:eastAsia="DengXian"/>
          <w:lang w:eastAsia="zh-CN"/>
        </w:rPr>
        <w:t>m</w:t>
      </w:r>
      <w:r w:rsidRPr="00183304">
        <w:rPr>
          <w:rFonts w:eastAsia="DengXian"/>
          <w:lang w:eastAsia="zh-CN"/>
        </w:rPr>
        <w:t xml:space="preserve">ean number of UEs registered in a NW slice, </w:t>
      </w:r>
      <w:r w:rsidR="00082C78">
        <w:rPr>
          <w:rFonts w:eastAsia="DengXian"/>
          <w:lang w:eastAsia="zh-CN"/>
        </w:rPr>
        <w:t>m</w:t>
      </w:r>
      <w:r w:rsidRPr="00183304">
        <w:rPr>
          <w:rFonts w:eastAsia="DengXian"/>
          <w:lang w:eastAsia="zh-CN"/>
        </w:rPr>
        <w:t>ean number of established PDU Sessions in a NW slice</w:t>
      </w:r>
      <w:r w:rsidR="00082C78">
        <w:rPr>
          <w:rFonts w:eastAsia="DengXian"/>
          <w:lang w:eastAsia="zh-CN"/>
        </w:rPr>
        <w:t xml:space="preserve"> r</w:t>
      </w:r>
      <w:r w:rsidRPr="00183304">
        <w:rPr>
          <w:rFonts w:eastAsia="DengXian"/>
          <w:lang w:eastAsia="zh-CN"/>
        </w:rPr>
        <w:t xml:space="preserve">esource utilization information of a Network Slice instance); </w:t>
      </w:r>
      <w:r>
        <w:rPr>
          <w:rFonts w:eastAsia="DengXian"/>
          <w:lang w:eastAsia="zh-CN"/>
        </w:rPr>
        <w:t>f</w:t>
      </w:r>
      <w:r w:rsidRPr="00183304">
        <w:rPr>
          <w:rFonts w:eastAsia="DengXian"/>
          <w:lang w:eastAsia="zh-CN"/>
        </w:rPr>
        <w:t xml:space="preserve">rom NFs (AMF reports the total number of UEs served by the AMF per S-NSSAI, </w:t>
      </w:r>
      <w:r w:rsidR="00082C78">
        <w:rPr>
          <w:rFonts w:eastAsia="DengXian"/>
          <w:lang w:eastAsia="zh-CN"/>
        </w:rPr>
        <w:t>r</w:t>
      </w:r>
      <w:r w:rsidRPr="00183304">
        <w:rPr>
          <w:rFonts w:eastAsia="DengXian"/>
          <w:lang w:eastAsia="zh-CN"/>
        </w:rPr>
        <w:t>esource utilization information of a Network Slice instance).</w:t>
      </w:r>
    </w:p>
    <w:p w14:paraId="0821E11A" w14:textId="4B9DD505" w:rsidR="00183304" w:rsidRDefault="00183304" w:rsidP="00183304">
      <w:pPr>
        <w:rPr>
          <w:rFonts w:eastAsia="DengXian"/>
          <w:lang w:eastAsia="zh-CN"/>
        </w:rPr>
      </w:pPr>
      <w:r w:rsidRPr="00183304">
        <w:rPr>
          <w:rFonts w:eastAsia="DengXian"/>
          <w:lang w:eastAsia="zh-CN"/>
        </w:rPr>
        <w:t>The top model makes decisions based on received intermediate results from the bottom models. No gradients are generated or fed back</w:t>
      </w:r>
      <w:r>
        <w:rPr>
          <w:rFonts w:eastAsia="DengXian"/>
          <w:lang w:eastAsia="zh-CN"/>
        </w:rPr>
        <w:t xml:space="preserve"> to the passive participants</w:t>
      </w:r>
      <w:r w:rsidRPr="00183304">
        <w:rPr>
          <w:rFonts w:eastAsia="DengXian"/>
          <w:lang w:eastAsia="zh-CN"/>
        </w:rPr>
        <w:t>.</w:t>
      </w:r>
    </w:p>
    <w:p w14:paraId="75CAC7B8" w14:textId="77777777" w:rsidR="00183304" w:rsidRDefault="00183304" w:rsidP="001425D4">
      <w:pPr>
        <w:rPr>
          <w:rFonts w:eastAsia="DengXian"/>
          <w:lang w:eastAsia="zh-CN"/>
        </w:rPr>
      </w:pPr>
    </w:p>
    <w:p w14:paraId="15A8284C" w14:textId="154A53AE" w:rsidR="00375339" w:rsidRDefault="00831825" w:rsidP="00831825">
      <w:pPr>
        <w:pStyle w:val="Heading4"/>
        <w:rPr>
          <w:rFonts w:eastAsia="DengXian"/>
          <w:lang w:eastAsia="zh-CN"/>
        </w:rPr>
      </w:pPr>
      <w:r>
        <w:rPr>
          <w:rFonts w:eastAsia="DengXian"/>
          <w:lang w:eastAsia="zh-CN"/>
        </w:rPr>
        <w:t xml:space="preserve">6.X.2.2 </w:t>
      </w:r>
      <w:r w:rsidR="00DE60A5">
        <w:rPr>
          <w:rFonts w:eastAsia="DengXian"/>
          <w:lang w:eastAsia="zh-CN"/>
        </w:rPr>
        <w:t xml:space="preserve">VFL for </w:t>
      </w:r>
      <w:r>
        <w:rPr>
          <w:rFonts w:eastAsia="DengXian"/>
          <w:lang w:eastAsia="zh-CN"/>
        </w:rPr>
        <w:t xml:space="preserve">Network </w:t>
      </w:r>
      <w:r w:rsidR="00DE60A5">
        <w:rPr>
          <w:rFonts w:eastAsia="DengXian"/>
          <w:lang w:eastAsia="zh-CN"/>
        </w:rPr>
        <w:t xml:space="preserve">parameters </w:t>
      </w:r>
      <w:r>
        <w:rPr>
          <w:rFonts w:eastAsia="DengXian"/>
          <w:lang w:eastAsia="zh-CN"/>
        </w:rPr>
        <w:t xml:space="preserve">provisioning </w:t>
      </w:r>
    </w:p>
    <w:p w14:paraId="0FC4CC9B" w14:textId="4C8A0F02" w:rsidR="009D1162" w:rsidRPr="009D1162" w:rsidRDefault="009D1162" w:rsidP="009D1162">
      <w:pPr>
        <w:rPr>
          <w:rFonts w:eastAsia="DengXian"/>
          <w:lang w:eastAsia="zh-CN"/>
        </w:rPr>
      </w:pPr>
      <w:r>
        <w:rPr>
          <w:rFonts w:eastAsia="DengXian"/>
          <w:lang w:eastAsia="zh-CN"/>
        </w:rPr>
        <w:t xml:space="preserve">In this model of </w:t>
      </w:r>
      <w:r w:rsidR="00EA3D5E">
        <w:rPr>
          <w:rFonts w:eastAsia="DengXian"/>
          <w:lang w:eastAsia="zh-CN"/>
        </w:rPr>
        <w:t>V</w:t>
      </w:r>
      <w:r>
        <w:rPr>
          <w:rFonts w:eastAsia="DengXian"/>
          <w:lang w:eastAsia="zh-CN"/>
        </w:rPr>
        <w:t xml:space="preserve">ertical </w:t>
      </w:r>
      <w:r w:rsidR="00EA3D5E">
        <w:rPr>
          <w:rFonts w:eastAsia="DengXian"/>
          <w:lang w:eastAsia="zh-CN"/>
        </w:rPr>
        <w:t>F</w:t>
      </w:r>
      <w:r>
        <w:rPr>
          <w:rFonts w:eastAsia="DengXian"/>
          <w:lang w:eastAsia="zh-CN"/>
        </w:rPr>
        <w:t xml:space="preserve">ederated </w:t>
      </w:r>
      <w:r w:rsidR="00EA3D5E">
        <w:rPr>
          <w:rFonts w:eastAsia="DengXian"/>
          <w:lang w:eastAsia="zh-CN"/>
        </w:rPr>
        <w:t>L</w:t>
      </w:r>
      <w:r>
        <w:rPr>
          <w:rFonts w:eastAsia="DengXian"/>
          <w:lang w:eastAsia="zh-CN"/>
        </w:rPr>
        <w:t>earning</w:t>
      </w:r>
      <w:r w:rsidR="00EA3D5E">
        <w:rPr>
          <w:rFonts w:eastAsia="DengXian"/>
          <w:lang w:eastAsia="zh-CN"/>
        </w:rPr>
        <w:t xml:space="preserve">, sub-models running in the network and AF generates customized analytics to pre-provision the network to support future QoE requirements of the user. </w:t>
      </w:r>
      <w:r w:rsidRPr="009D1162">
        <w:rPr>
          <w:rFonts w:eastAsia="DengXian"/>
          <w:lang w:eastAsia="zh-CN"/>
        </w:rPr>
        <w:t>The</w:t>
      </w:r>
      <w:r>
        <w:rPr>
          <w:rFonts w:eastAsia="DengXian"/>
          <w:lang w:eastAsia="zh-CN"/>
        </w:rPr>
        <w:t xml:space="preserve"> active participant (AF or NWDAF)</w:t>
      </w:r>
      <w:r w:rsidRPr="009D1162">
        <w:rPr>
          <w:rFonts w:eastAsia="DengXian"/>
          <w:lang w:eastAsia="zh-CN"/>
        </w:rPr>
        <w:t xml:space="preserve"> performs network provisioning based on custom analytics generated by a ML algorithm operating jointly at the AF and the NWDAF</w:t>
      </w:r>
      <w:r>
        <w:rPr>
          <w:rFonts w:eastAsia="DengXian"/>
          <w:lang w:eastAsia="zh-CN"/>
        </w:rPr>
        <w:t>.</w:t>
      </w:r>
      <w:r w:rsidR="00405AB6">
        <w:rPr>
          <w:rFonts w:eastAsia="DengXian"/>
          <w:lang w:eastAsia="zh-CN"/>
        </w:rPr>
        <w:t xml:space="preserve">  </w:t>
      </w:r>
    </w:p>
    <w:p w14:paraId="0B4EB2AD" w14:textId="5E0ECB71" w:rsidR="00D8127E" w:rsidRPr="00D8127E" w:rsidRDefault="00D8127E" w:rsidP="00D8127E">
      <w:pPr>
        <w:rPr>
          <w:rFonts w:eastAsia="DengXian"/>
          <w:lang w:eastAsia="zh-CN"/>
        </w:rPr>
      </w:pPr>
      <w:r w:rsidRPr="00D8127E">
        <w:rPr>
          <w:rFonts w:eastAsia="DengXian"/>
          <w:lang w:eastAsia="zh-CN"/>
        </w:rPr>
        <w:t xml:space="preserve">A multi-domain VFL model consisting of a bottom model in the AF, acting on local data, and another bottom model in the NWDAF, acting on data provided by one or more NFs, feed into a top model in the </w:t>
      </w:r>
      <w:r>
        <w:rPr>
          <w:rFonts w:eastAsia="DengXian"/>
          <w:lang w:eastAsia="zh-CN"/>
        </w:rPr>
        <w:t>active participant</w:t>
      </w:r>
      <w:r w:rsidRPr="00D8127E">
        <w:rPr>
          <w:rFonts w:eastAsia="DengXian"/>
          <w:lang w:eastAsia="zh-CN"/>
        </w:rPr>
        <w:t xml:space="preserve"> that generates network provisioning predictions.</w:t>
      </w:r>
      <w:r>
        <w:rPr>
          <w:rFonts w:eastAsia="DengXian"/>
          <w:lang w:eastAsia="zh-CN"/>
        </w:rPr>
        <w:t xml:space="preserve"> </w:t>
      </w:r>
    </w:p>
    <w:p w14:paraId="6529503E" w14:textId="789F9D2B" w:rsidR="00D8127E" w:rsidRPr="00D8127E" w:rsidRDefault="00D8127E" w:rsidP="00D8127E">
      <w:pPr>
        <w:rPr>
          <w:rFonts w:eastAsia="DengXian"/>
          <w:lang w:eastAsia="zh-CN"/>
        </w:rPr>
      </w:pPr>
      <w:r w:rsidRPr="00D8127E">
        <w:rPr>
          <w:rFonts w:eastAsia="DengXian"/>
          <w:lang w:eastAsia="zh-CN"/>
        </w:rPr>
        <w:t>Inputs to the bottom model in the AF may include UE context or application data such as UE location, mobility information, experienced/expected data rates etc.</w:t>
      </w:r>
    </w:p>
    <w:p w14:paraId="7CF8399B" w14:textId="5876D8BA" w:rsidR="00D8127E" w:rsidRPr="00D8127E" w:rsidRDefault="00D8127E" w:rsidP="00D8127E">
      <w:pPr>
        <w:rPr>
          <w:rFonts w:eastAsia="DengXian"/>
          <w:lang w:eastAsia="zh-CN"/>
        </w:rPr>
      </w:pPr>
      <w:r w:rsidRPr="00D8127E">
        <w:rPr>
          <w:rFonts w:eastAsia="DengXian"/>
          <w:lang w:eastAsia="zh-CN"/>
        </w:rPr>
        <w:t>Inputs to the bottom model in the NWDAF</w:t>
      </w:r>
      <w:r>
        <w:rPr>
          <w:rFonts w:eastAsia="DengXian"/>
          <w:lang w:eastAsia="zh-CN"/>
        </w:rPr>
        <w:t xml:space="preserve"> may</w:t>
      </w:r>
      <w:r w:rsidRPr="00D8127E">
        <w:rPr>
          <w:rFonts w:eastAsia="DengXian"/>
          <w:lang w:eastAsia="zh-CN"/>
        </w:rPr>
        <w:t xml:space="preserve"> include RSRP, Mean number of UEs registered in a NW slice, Mean number of established PDU Sessions in a NW slice, Resource utilization information of a Network Slice instance, AMF reports the total number of UEs served by the AMF per S-NSSAI, Resource utilization information of a Network Slice instance</w:t>
      </w:r>
      <w:r w:rsidRPr="00DC1645">
        <w:rPr>
          <w:rFonts w:eastAsia="DengXian"/>
          <w:lang w:eastAsia="zh-CN"/>
        </w:rPr>
        <w:t>.</w:t>
      </w:r>
    </w:p>
    <w:p w14:paraId="59C6DC67" w14:textId="77384DC0" w:rsidR="00D8127E" w:rsidRPr="00D8127E" w:rsidRDefault="00D8127E" w:rsidP="00D8127E">
      <w:pPr>
        <w:rPr>
          <w:rFonts w:eastAsia="DengXian"/>
          <w:lang w:eastAsia="zh-CN"/>
        </w:rPr>
      </w:pPr>
      <w:r w:rsidRPr="00D8127E">
        <w:rPr>
          <w:rFonts w:eastAsia="DengXian"/>
          <w:lang w:eastAsia="zh-CN"/>
        </w:rPr>
        <w:t xml:space="preserve">The intermediate results from the two bottom models are fed to the top model in the </w:t>
      </w:r>
      <w:r>
        <w:rPr>
          <w:rFonts w:eastAsia="DengXian"/>
          <w:lang w:eastAsia="zh-CN"/>
        </w:rPr>
        <w:t>active participant</w:t>
      </w:r>
      <w:r w:rsidRPr="00D8127E">
        <w:rPr>
          <w:rFonts w:eastAsia="DengXian"/>
          <w:lang w:eastAsia="zh-CN"/>
        </w:rPr>
        <w:t>.</w:t>
      </w:r>
    </w:p>
    <w:p w14:paraId="384535D2" w14:textId="1E5D62C6" w:rsidR="00577B9C" w:rsidRDefault="00D8127E" w:rsidP="00D8127E">
      <w:pPr>
        <w:rPr>
          <w:rFonts w:eastAsia="DengXian"/>
          <w:lang w:eastAsia="zh-CN"/>
        </w:rPr>
      </w:pPr>
      <w:r w:rsidRPr="00D8127E">
        <w:rPr>
          <w:rFonts w:eastAsia="DengXian"/>
          <w:lang w:eastAsia="zh-CN"/>
        </w:rPr>
        <w:t>The top model provides a network provisioning prediction, e.g., slice provisioning. The NWDAF may provide the provisioning information to the appropriate NF, e.g., Network Slice Selection Function</w:t>
      </w:r>
      <w:r w:rsidR="00082C78">
        <w:rPr>
          <w:rFonts w:eastAsia="DengXian"/>
          <w:lang w:eastAsia="zh-CN"/>
        </w:rPr>
        <w:t xml:space="preserve"> </w:t>
      </w:r>
      <w:r w:rsidRPr="00D8127E">
        <w:rPr>
          <w:rFonts w:eastAsia="DengXian"/>
          <w:lang w:eastAsia="zh-CN"/>
        </w:rPr>
        <w:t>(NSSF).</w:t>
      </w:r>
    </w:p>
    <w:p w14:paraId="1F019ECF" w14:textId="77777777" w:rsidR="00DE60A5" w:rsidRDefault="00DE60A5" w:rsidP="00094F76">
      <w:pPr>
        <w:pStyle w:val="Heading3"/>
        <w:rPr>
          <w:rFonts w:eastAsia="DengXian"/>
        </w:rPr>
      </w:pPr>
      <w:bookmarkStart w:id="215" w:name="_Toc151453245"/>
    </w:p>
    <w:p w14:paraId="434A396E" w14:textId="5FB4327C" w:rsidR="00094F76" w:rsidRDefault="00094F76" w:rsidP="00094F76">
      <w:pPr>
        <w:pStyle w:val="Heading3"/>
        <w:rPr>
          <w:rFonts w:eastAsia="DengXian"/>
        </w:rPr>
      </w:pPr>
      <w:r w:rsidRPr="00042496">
        <w:rPr>
          <w:rFonts w:eastAsia="DengXian"/>
        </w:rPr>
        <w:t>6.X.3</w:t>
      </w:r>
      <w:r w:rsidRPr="00042496">
        <w:rPr>
          <w:rFonts w:eastAsia="DengXian"/>
        </w:rPr>
        <w:tab/>
        <w:t>Procedures</w:t>
      </w:r>
      <w:bookmarkEnd w:id="212"/>
      <w:bookmarkEnd w:id="213"/>
      <w:bookmarkEnd w:id="214"/>
      <w:bookmarkEnd w:id="215"/>
    </w:p>
    <w:p w14:paraId="1316AA28" w14:textId="5E717985" w:rsidR="002E05FB" w:rsidRDefault="00C61637" w:rsidP="00C61637">
      <w:pPr>
        <w:pStyle w:val="Heading4"/>
        <w:rPr>
          <w:rFonts w:eastAsia="DengXian"/>
        </w:rPr>
      </w:pPr>
      <w:r>
        <w:rPr>
          <w:rFonts w:eastAsia="DengXian"/>
        </w:rPr>
        <w:t xml:space="preserve">6.x.3.1 </w:t>
      </w:r>
      <w:r w:rsidR="00831825">
        <w:rPr>
          <w:rFonts w:eastAsia="DengXian"/>
        </w:rPr>
        <w:t>Application provisioning for customized</w:t>
      </w:r>
      <w:r w:rsidR="00375339">
        <w:rPr>
          <w:rFonts w:eastAsia="DengXian"/>
        </w:rPr>
        <w:t xml:space="preserve"> </w:t>
      </w:r>
      <w:r w:rsidR="008427EF">
        <w:rPr>
          <w:rFonts w:eastAsia="DengXian"/>
        </w:rPr>
        <w:t xml:space="preserve">QoE </w:t>
      </w:r>
    </w:p>
    <w:p w14:paraId="47716AF8" w14:textId="71351C31" w:rsidR="00DC24A0" w:rsidRDefault="00DD1281" w:rsidP="00DC24A0">
      <w:pPr>
        <w:keepNext/>
      </w:pPr>
      <w:r w:rsidRPr="00DD1281">
        <w:rPr>
          <w:noProof/>
        </w:rPr>
        <w:lastRenderedPageBreak/>
        <w:drawing>
          <wp:inline distT="0" distB="0" distL="0" distR="0" wp14:anchorId="1D878030" wp14:editId="01E4B9A1">
            <wp:extent cx="6122035" cy="8476615"/>
            <wp:effectExtent l="0" t="0" r="0" b="0"/>
            <wp:docPr id="626609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609322" name=""/>
                    <pic:cNvPicPr/>
                  </pic:nvPicPr>
                  <pic:blipFill>
                    <a:blip r:embed="rId10"/>
                    <a:stretch>
                      <a:fillRect/>
                    </a:stretch>
                  </pic:blipFill>
                  <pic:spPr>
                    <a:xfrm>
                      <a:off x="0" y="0"/>
                      <a:ext cx="6122035" cy="8476615"/>
                    </a:xfrm>
                    <a:prstGeom prst="rect">
                      <a:avLst/>
                    </a:prstGeom>
                  </pic:spPr>
                </pic:pic>
              </a:graphicData>
            </a:graphic>
          </wp:inline>
        </w:drawing>
      </w:r>
    </w:p>
    <w:p w14:paraId="11F5A71A" w14:textId="55283D83" w:rsidR="004F4F0E" w:rsidRPr="00DC24A0" w:rsidRDefault="00DC24A0" w:rsidP="00DC24A0">
      <w:pPr>
        <w:pStyle w:val="Caption"/>
        <w:jc w:val="center"/>
        <w:rPr>
          <w:rFonts w:eastAsia="DengXian"/>
          <w:i w:val="0"/>
          <w:iCs w:val="0"/>
          <w:color w:val="000000" w:themeColor="text1"/>
        </w:rPr>
      </w:pPr>
      <w:r w:rsidRPr="00DC24A0">
        <w:rPr>
          <w:i w:val="0"/>
          <w:iCs w:val="0"/>
          <w:color w:val="000000" w:themeColor="text1"/>
        </w:rPr>
        <w:t>Figure 6.x.3.1</w:t>
      </w:r>
      <w:r w:rsidR="00A8705E">
        <w:rPr>
          <w:i w:val="0"/>
          <w:iCs w:val="0"/>
          <w:color w:val="000000" w:themeColor="text1"/>
        </w:rPr>
        <w:t>-</w:t>
      </w:r>
      <w:r w:rsidR="0009265A">
        <w:rPr>
          <w:i w:val="0"/>
          <w:iCs w:val="0"/>
          <w:color w:val="000000" w:themeColor="text1"/>
        </w:rPr>
        <w:t>1</w:t>
      </w:r>
      <w:r w:rsidRPr="00DC24A0">
        <w:rPr>
          <w:i w:val="0"/>
          <w:iCs w:val="0"/>
          <w:color w:val="000000" w:themeColor="text1"/>
        </w:rPr>
        <w:t xml:space="preserve"> Call flow for application QoE </w:t>
      </w:r>
      <w:proofErr w:type="gramStart"/>
      <w:r w:rsidRPr="00DC24A0">
        <w:rPr>
          <w:i w:val="0"/>
          <w:iCs w:val="0"/>
          <w:color w:val="000000" w:themeColor="text1"/>
        </w:rPr>
        <w:t>provisioning</w:t>
      </w:r>
      <w:proofErr w:type="gramEnd"/>
    </w:p>
    <w:p w14:paraId="0927495B" w14:textId="77777777" w:rsidR="00DC24A0" w:rsidRDefault="00DC24A0" w:rsidP="0023545E">
      <w:pPr>
        <w:rPr>
          <w:rFonts w:eastAsia="DengXian"/>
        </w:rPr>
      </w:pPr>
    </w:p>
    <w:p w14:paraId="573F382B" w14:textId="77777777" w:rsidR="004F4F0E" w:rsidRDefault="004F4F0E" w:rsidP="0023545E">
      <w:pPr>
        <w:rPr>
          <w:rFonts w:eastAsia="DengXian"/>
        </w:rPr>
      </w:pPr>
    </w:p>
    <w:p w14:paraId="1DB0F461" w14:textId="7F65F465" w:rsidR="002E5C5C" w:rsidRDefault="002E5C5C" w:rsidP="0023545E">
      <w:pPr>
        <w:rPr>
          <w:rFonts w:eastAsia="DengXian"/>
        </w:rPr>
      </w:pPr>
    </w:p>
    <w:p w14:paraId="540D4223" w14:textId="2DD3EE7E" w:rsidR="00A8705E" w:rsidRDefault="00C61637" w:rsidP="0023545E">
      <w:pPr>
        <w:rPr>
          <w:rFonts w:eastAsia="DengXian"/>
        </w:rPr>
      </w:pPr>
      <w:r>
        <w:rPr>
          <w:rFonts w:eastAsia="DengXian"/>
        </w:rPr>
        <w:t xml:space="preserve">1. AF </w:t>
      </w:r>
      <w:r w:rsidR="00A8705E">
        <w:rPr>
          <w:rFonts w:eastAsia="DengXian"/>
        </w:rPr>
        <w:t xml:space="preserve">initiates the preparation phase for VFL for analytics ID Collaborative Analytics. This phase includes alignment on UE ID(s) and negotiation of active participant role. </w:t>
      </w:r>
      <w:r w:rsidR="002E5C5C">
        <w:rPr>
          <w:rFonts w:eastAsia="DengXian"/>
        </w:rPr>
        <w:t xml:space="preserve">This step is always initiated by the AF irrespective of whether AF is the active participant or not. </w:t>
      </w:r>
    </w:p>
    <w:p w14:paraId="0DD4C6CD" w14:textId="5E29D316" w:rsidR="00C61637" w:rsidRDefault="00A8705E" w:rsidP="0023545E">
      <w:pPr>
        <w:rPr>
          <w:ins w:id="216" w:author="Apple" w:date="2024-04-16T13:15:00Z"/>
          <w:rFonts w:eastAsia="DengXian"/>
        </w:rPr>
      </w:pPr>
      <w:r>
        <w:rPr>
          <w:rFonts w:eastAsia="DengXian"/>
        </w:rPr>
        <w:t xml:space="preserve">2. If AF is the active participant, it provisions one of the </w:t>
      </w:r>
      <w:r w:rsidRPr="00A8705E">
        <w:rPr>
          <w:rFonts w:eastAsia="DengXian"/>
        </w:rPr>
        <w:t xml:space="preserve">bottom model, the model </w:t>
      </w:r>
      <w:proofErr w:type="gramStart"/>
      <w:r w:rsidRPr="00A8705E">
        <w:rPr>
          <w:rFonts w:eastAsia="DengXian"/>
        </w:rPr>
        <w:t>ID</w:t>
      </w:r>
      <w:proofErr w:type="gramEnd"/>
      <w:r w:rsidRPr="00A8705E">
        <w:rPr>
          <w:rFonts w:eastAsia="DengXian"/>
        </w:rPr>
        <w:t xml:space="preserve"> or the cut layer in the overall model</w:t>
      </w:r>
      <w:r>
        <w:rPr>
          <w:rFonts w:eastAsia="DengXian"/>
        </w:rPr>
        <w:t xml:space="preserve">. If NWDAF is the active participant, NWDAF may provision AF with the corresponding information.  </w:t>
      </w:r>
      <w:r w:rsidR="00BC62C8">
        <w:rPr>
          <w:rFonts w:eastAsia="DengXian"/>
        </w:rPr>
        <w:t xml:space="preserve">   </w:t>
      </w:r>
    </w:p>
    <w:p w14:paraId="77D6AE9C" w14:textId="154DFEA1" w:rsidR="009B58C3" w:rsidRDefault="009B58C3">
      <w:pPr>
        <w:pStyle w:val="EditorsNote"/>
        <w:rPr>
          <w:rFonts w:eastAsia="DengXian"/>
        </w:rPr>
        <w:pPrChange w:id="217" w:author="Apple" w:date="2024-04-16T13:17:00Z">
          <w:pPr/>
        </w:pPrChange>
      </w:pPr>
      <w:ins w:id="218" w:author="Apple" w:date="2024-04-16T13:16:00Z">
        <w:r>
          <w:rPr>
            <w:rFonts w:eastAsia="DengXian"/>
          </w:rPr>
          <w:t xml:space="preserve">Editor’s Note: The </w:t>
        </w:r>
      </w:ins>
      <w:ins w:id="219" w:author="Apple" w:date="2024-04-18T08:02:00Z">
        <w:r w:rsidR="0010630C">
          <w:rPr>
            <w:rFonts w:eastAsia="DengXian"/>
          </w:rPr>
          <w:t>need for</w:t>
        </w:r>
      </w:ins>
      <w:ins w:id="220" w:author="Apple" w:date="2024-04-18T08:03:00Z">
        <w:r w:rsidR="0010630C">
          <w:rPr>
            <w:rFonts w:eastAsia="DengXian"/>
          </w:rPr>
          <w:t>,</w:t>
        </w:r>
      </w:ins>
      <w:ins w:id="221" w:author="Apple" w:date="2024-04-18T08:02:00Z">
        <w:r w:rsidR="0010630C">
          <w:rPr>
            <w:rFonts w:eastAsia="DengXian"/>
          </w:rPr>
          <w:t xml:space="preserve"> and </w:t>
        </w:r>
      </w:ins>
      <w:ins w:id="222" w:author="Apple" w:date="2024-04-18T08:03:00Z">
        <w:r w:rsidR="0010630C">
          <w:rPr>
            <w:rFonts w:eastAsia="DengXian"/>
          </w:rPr>
          <w:t xml:space="preserve">the </w:t>
        </w:r>
      </w:ins>
      <w:ins w:id="223" w:author="Apple" w:date="2024-04-16T13:16:00Z">
        <w:r>
          <w:rPr>
            <w:rFonts w:eastAsia="DengXian"/>
          </w:rPr>
          <w:t xml:space="preserve">security aspects of AF provisioning bottom Model to NWDAF </w:t>
        </w:r>
      </w:ins>
      <w:ins w:id="224" w:author="Apple" w:date="2024-04-16T13:17:00Z">
        <w:r>
          <w:rPr>
            <w:rFonts w:eastAsia="DengXian"/>
          </w:rPr>
          <w:t xml:space="preserve">is FFS. </w:t>
        </w:r>
      </w:ins>
    </w:p>
    <w:p w14:paraId="18E69799" w14:textId="77777777" w:rsidR="005B34A5" w:rsidRDefault="00A8705E" w:rsidP="0023545E">
      <w:pPr>
        <w:rPr>
          <w:rFonts w:eastAsia="DengXian"/>
        </w:rPr>
      </w:pPr>
      <w:r>
        <w:rPr>
          <w:rFonts w:eastAsia="DengXian"/>
        </w:rPr>
        <w:t xml:space="preserve">3. Bottom layer processing in the NWDAF includes interaction with different NFs for collection of inputs for network analytics. </w:t>
      </w:r>
    </w:p>
    <w:p w14:paraId="2619F555" w14:textId="77777777" w:rsidR="005B34A5" w:rsidRDefault="005B34A5" w:rsidP="0023545E">
      <w:pPr>
        <w:rPr>
          <w:rFonts w:eastAsia="DengXian"/>
        </w:rPr>
      </w:pPr>
      <w:r>
        <w:rPr>
          <w:rFonts w:eastAsia="DengXian"/>
        </w:rPr>
        <w:t xml:space="preserve">4. Bottom layer processing in the AF may include inputs collected from the UE over the application layer </w:t>
      </w:r>
    </w:p>
    <w:p w14:paraId="66A011FF" w14:textId="7301E6EE" w:rsidR="00A8705E" w:rsidRDefault="005B34A5" w:rsidP="0023545E">
      <w:pPr>
        <w:rPr>
          <w:rFonts w:eastAsia="DengXian"/>
        </w:rPr>
      </w:pPr>
      <w:r>
        <w:rPr>
          <w:rFonts w:eastAsia="DengXian"/>
        </w:rPr>
        <w:t xml:space="preserve">5. Passive participant provides intermediate results to the active participant. During the training phase this phase also includes backward propagation of gradients.  </w:t>
      </w:r>
      <w:r w:rsidR="00A8705E">
        <w:rPr>
          <w:rFonts w:eastAsia="DengXian"/>
        </w:rPr>
        <w:t xml:space="preserve"> </w:t>
      </w:r>
    </w:p>
    <w:p w14:paraId="2B4152AE" w14:textId="01F050F8" w:rsidR="005B34A5" w:rsidRDefault="005B34A5" w:rsidP="0023545E">
      <w:pPr>
        <w:rPr>
          <w:rFonts w:eastAsia="DengXian"/>
        </w:rPr>
      </w:pPr>
      <w:r>
        <w:rPr>
          <w:rFonts w:eastAsia="DengXian"/>
        </w:rPr>
        <w:t>6. Alternative when AF is the active participant: AF performs top layer processing. From the generated results, AF can provision application layer QoE to the UE (</w:t>
      </w:r>
      <w:r w:rsidRPr="005B34A5">
        <w:rPr>
          <w:rFonts w:eastAsia="DengXian"/>
        </w:rPr>
        <w:t xml:space="preserve">e.g., </w:t>
      </w:r>
      <w:r>
        <w:rPr>
          <w:rFonts w:eastAsia="DengXian"/>
        </w:rPr>
        <w:t xml:space="preserve">predicated QoE, </w:t>
      </w:r>
      <w:r w:rsidRPr="005B34A5">
        <w:rPr>
          <w:rFonts w:eastAsia="DengXian"/>
        </w:rPr>
        <w:t>new codec rate</w:t>
      </w:r>
      <w:r>
        <w:rPr>
          <w:rFonts w:eastAsia="DengXian"/>
        </w:rPr>
        <w:t>, rendering mode)</w:t>
      </w:r>
    </w:p>
    <w:p w14:paraId="0C666C44" w14:textId="56B9E0C3" w:rsidR="005B34A5" w:rsidRDefault="005B34A5" w:rsidP="0023545E">
      <w:pPr>
        <w:rPr>
          <w:rFonts w:eastAsia="DengXian"/>
        </w:rPr>
      </w:pPr>
      <w:r>
        <w:rPr>
          <w:rFonts w:eastAsia="DengXian"/>
        </w:rPr>
        <w:t xml:space="preserve">Steps 7 to 9 are applicable when NWDAF is the active participant. </w:t>
      </w:r>
    </w:p>
    <w:p w14:paraId="489B32EF" w14:textId="2B06E4F3" w:rsidR="005B34A5" w:rsidRDefault="005B34A5" w:rsidP="0023545E">
      <w:pPr>
        <w:rPr>
          <w:rFonts w:eastAsia="DengXian"/>
        </w:rPr>
      </w:pPr>
      <w:r>
        <w:rPr>
          <w:rFonts w:eastAsia="DengXian"/>
        </w:rPr>
        <w:t>7. NWDAF performs top layer processing and generated analytics results for application layer QoE</w:t>
      </w:r>
    </w:p>
    <w:p w14:paraId="494A84A1" w14:textId="2EA163AB" w:rsidR="005B34A5" w:rsidRDefault="005B34A5" w:rsidP="0023545E">
      <w:pPr>
        <w:rPr>
          <w:rFonts w:eastAsia="DengXian"/>
        </w:rPr>
      </w:pPr>
      <w:r>
        <w:rPr>
          <w:rFonts w:eastAsia="DengXian"/>
        </w:rPr>
        <w:t xml:space="preserve">8. NWDAF exposes analytics results or parameters derived from the top layer processing </w:t>
      </w:r>
    </w:p>
    <w:p w14:paraId="0FD99DC6" w14:textId="014F407F" w:rsidR="005B34A5" w:rsidRDefault="005B34A5" w:rsidP="0023545E">
      <w:pPr>
        <w:rPr>
          <w:rFonts w:eastAsia="DengXian"/>
        </w:rPr>
      </w:pPr>
      <w:r>
        <w:rPr>
          <w:rFonts w:eastAsia="DengXian"/>
        </w:rPr>
        <w:t xml:space="preserve">9. AF derives the application layer QoE from the parameters exposed from NWDAF after top layer processing. </w:t>
      </w:r>
    </w:p>
    <w:p w14:paraId="65BDD09D" w14:textId="4ACC7757" w:rsidR="008427EF" w:rsidRDefault="00C61637" w:rsidP="00C61637">
      <w:pPr>
        <w:pStyle w:val="Heading4"/>
        <w:rPr>
          <w:rFonts w:eastAsia="DengXian"/>
        </w:rPr>
      </w:pPr>
      <w:r>
        <w:rPr>
          <w:rFonts w:eastAsia="DengXian"/>
        </w:rPr>
        <w:lastRenderedPageBreak/>
        <w:t xml:space="preserve">6.x.3.2 </w:t>
      </w:r>
      <w:r w:rsidR="008427EF">
        <w:rPr>
          <w:rFonts w:eastAsia="DengXian"/>
        </w:rPr>
        <w:t xml:space="preserve">Network </w:t>
      </w:r>
      <w:r>
        <w:rPr>
          <w:rFonts w:eastAsia="DengXian"/>
        </w:rPr>
        <w:t xml:space="preserve">parameters </w:t>
      </w:r>
      <w:r w:rsidR="008427EF">
        <w:rPr>
          <w:rFonts w:eastAsia="DengXian"/>
        </w:rPr>
        <w:t xml:space="preserve">provisioning </w:t>
      </w:r>
    </w:p>
    <w:p w14:paraId="61436CCB" w14:textId="1B2CCE81" w:rsidR="00DC24A0" w:rsidRDefault="00DD1281" w:rsidP="00DC24A0">
      <w:pPr>
        <w:keepNext/>
      </w:pPr>
      <w:r w:rsidRPr="00DD1281">
        <w:rPr>
          <w:noProof/>
        </w:rPr>
        <w:drawing>
          <wp:inline distT="0" distB="0" distL="0" distR="0" wp14:anchorId="20FAFBA3" wp14:editId="3AA1C614">
            <wp:extent cx="6122035" cy="8476615"/>
            <wp:effectExtent l="0" t="0" r="0" b="0"/>
            <wp:docPr id="913331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331422" name=""/>
                    <pic:cNvPicPr/>
                  </pic:nvPicPr>
                  <pic:blipFill>
                    <a:blip r:embed="rId11"/>
                    <a:stretch>
                      <a:fillRect/>
                    </a:stretch>
                  </pic:blipFill>
                  <pic:spPr>
                    <a:xfrm>
                      <a:off x="0" y="0"/>
                      <a:ext cx="6122035" cy="8476615"/>
                    </a:xfrm>
                    <a:prstGeom prst="rect">
                      <a:avLst/>
                    </a:prstGeom>
                  </pic:spPr>
                </pic:pic>
              </a:graphicData>
            </a:graphic>
          </wp:inline>
        </w:drawing>
      </w:r>
    </w:p>
    <w:p w14:paraId="495E0E8B" w14:textId="2C05D488" w:rsidR="008427EF" w:rsidRDefault="00DC24A0" w:rsidP="00DC24A0">
      <w:pPr>
        <w:pStyle w:val="Caption"/>
        <w:jc w:val="center"/>
        <w:rPr>
          <w:i w:val="0"/>
          <w:iCs w:val="0"/>
          <w:color w:val="000000" w:themeColor="text1"/>
        </w:rPr>
      </w:pPr>
      <w:r w:rsidRPr="00DC24A0">
        <w:rPr>
          <w:i w:val="0"/>
          <w:iCs w:val="0"/>
          <w:color w:val="000000" w:themeColor="text1"/>
        </w:rPr>
        <w:t xml:space="preserve">Figure </w:t>
      </w:r>
      <w:r>
        <w:rPr>
          <w:i w:val="0"/>
          <w:iCs w:val="0"/>
          <w:color w:val="000000" w:themeColor="text1"/>
        </w:rPr>
        <w:t>6.x.3.2</w:t>
      </w:r>
      <w:r w:rsidRPr="00DC24A0">
        <w:rPr>
          <w:i w:val="0"/>
          <w:iCs w:val="0"/>
          <w:color w:val="000000" w:themeColor="text1"/>
        </w:rPr>
        <w:noBreakHyphen/>
      </w:r>
      <w:r>
        <w:rPr>
          <w:i w:val="0"/>
          <w:iCs w:val="0"/>
          <w:color w:val="000000" w:themeColor="text1"/>
        </w:rPr>
        <w:t>1</w:t>
      </w:r>
      <w:r w:rsidRPr="00DC24A0">
        <w:rPr>
          <w:i w:val="0"/>
          <w:iCs w:val="0"/>
          <w:color w:val="000000" w:themeColor="text1"/>
        </w:rPr>
        <w:t xml:space="preserve"> Call flow for network parameter </w:t>
      </w:r>
      <w:proofErr w:type="gramStart"/>
      <w:r w:rsidRPr="00DC24A0">
        <w:rPr>
          <w:i w:val="0"/>
          <w:iCs w:val="0"/>
          <w:color w:val="000000" w:themeColor="text1"/>
        </w:rPr>
        <w:t>provisio</w:t>
      </w:r>
      <w:r>
        <w:rPr>
          <w:i w:val="0"/>
          <w:iCs w:val="0"/>
          <w:color w:val="000000" w:themeColor="text1"/>
        </w:rPr>
        <w:t>n</w:t>
      </w:r>
      <w:r w:rsidRPr="00DC24A0">
        <w:rPr>
          <w:i w:val="0"/>
          <w:iCs w:val="0"/>
          <w:color w:val="000000" w:themeColor="text1"/>
        </w:rPr>
        <w:t>ing</w:t>
      </w:r>
      <w:proofErr w:type="gramEnd"/>
    </w:p>
    <w:p w14:paraId="66A2C749" w14:textId="77777777" w:rsidR="00A8705E" w:rsidRDefault="00A8705E" w:rsidP="00A8705E">
      <w:pPr>
        <w:rPr>
          <w:rFonts w:eastAsia="DengXian"/>
        </w:rPr>
      </w:pPr>
    </w:p>
    <w:p w14:paraId="6ABB3F39" w14:textId="77777777" w:rsidR="00A8705E" w:rsidRDefault="00A8705E" w:rsidP="00A8705E">
      <w:pPr>
        <w:rPr>
          <w:rFonts w:eastAsia="DengXian"/>
        </w:rPr>
      </w:pPr>
    </w:p>
    <w:p w14:paraId="2D827249" w14:textId="77777777" w:rsidR="00A8705E" w:rsidRPr="00A8705E" w:rsidRDefault="00A8705E" w:rsidP="00A8705E">
      <w:pPr>
        <w:rPr>
          <w:rFonts w:eastAsia="DengXian"/>
        </w:rPr>
      </w:pPr>
    </w:p>
    <w:p w14:paraId="482EE799" w14:textId="12EC2345" w:rsidR="005B34A5" w:rsidRDefault="005B34A5" w:rsidP="005B34A5">
      <w:pPr>
        <w:rPr>
          <w:rFonts w:eastAsia="DengXian"/>
        </w:rPr>
      </w:pPr>
      <w:r>
        <w:rPr>
          <w:rFonts w:eastAsia="DengXian"/>
        </w:rPr>
        <w:t xml:space="preserve">1. AF initiates the preparation phase for VFL for analytics ID Collaborative Analytics. This phase includes alignment on UE ID(s) and negotiation of active participant role. </w:t>
      </w:r>
      <w:r w:rsidR="002E5C5C">
        <w:rPr>
          <w:rFonts w:eastAsia="DengXian"/>
        </w:rPr>
        <w:t>This step is always initiated by the AF irrespective of whether AF is the active participant or not.</w:t>
      </w:r>
    </w:p>
    <w:p w14:paraId="245F3123" w14:textId="77777777" w:rsidR="009B58C3" w:rsidRDefault="005B34A5" w:rsidP="005B34A5">
      <w:pPr>
        <w:rPr>
          <w:ins w:id="225" w:author="Apple" w:date="2024-04-16T13:17:00Z"/>
          <w:rFonts w:eastAsia="DengXian"/>
        </w:rPr>
      </w:pPr>
      <w:r>
        <w:rPr>
          <w:rFonts w:eastAsia="DengXian"/>
        </w:rPr>
        <w:t xml:space="preserve">2. If AF is the active participant, it provisions one of the </w:t>
      </w:r>
      <w:r w:rsidRPr="00A8705E">
        <w:rPr>
          <w:rFonts w:eastAsia="DengXian"/>
        </w:rPr>
        <w:t xml:space="preserve">bottom model, the model </w:t>
      </w:r>
      <w:proofErr w:type="gramStart"/>
      <w:r w:rsidRPr="00A8705E">
        <w:rPr>
          <w:rFonts w:eastAsia="DengXian"/>
        </w:rPr>
        <w:t>ID</w:t>
      </w:r>
      <w:proofErr w:type="gramEnd"/>
      <w:r w:rsidRPr="00A8705E">
        <w:rPr>
          <w:rFonts w:eastAsia="DengXian"/>
        </w:rPr>
        <w:t xml:space="preserve"> or the cut layer in the overall model</w:t>
      </w:r>
      <w:r>
        <w:rPr>
          <w:rFonts w:eastAsia="DengXian"/>
        </w:rPr>
        <w:t xml:space="preserve">. If NWDAF is the active participant, NWDAF may provision AF with the corresponding information.   </w:t>
      </w:r>
    </w:p>
    <w:p w14:paraId="4A77B412" w14:textId="1957347F" w:rsidR="005B34A5" w:rsidRDefault="005B34A5">
      <w:pPr>
        <w:pStyle w:val="EditorsNote"/>
        <w:rPr>
          <w:rFonts w:eastAsia="DengXian"/>
        </w:rPr>
        <w:pPrChange w:id="226" w:author="Apple" w:date="2024-04-16T13:18:00Z">
          <w:pPr/>
        </w:pPrChange>
      </w:pPr>
      <w:r>
        <w:rPr>
          <w:rFonts w:eastAsia="DengXian"/>
        </w:rPr>
        <w:t xml:space="preserve">  </w:t>
      </w:r>
      <w:ins w:id="227" w:author="Apple" w:date="2024-04-16T13:18:00Z">
        <w:r w:rsidR="009B58C3">
          <w:rPr>
            <w:rFonts w:eastAsia="DengXian"/>
          </w:rPr>
          <w:t xml:space="preserve">Editor’s Note: The </w:t>
        </w:r>
      </w:ins>
      <w:ins w:id="228" w:author="Apple" w:date="2024-04-18T08:03:00Z">
        <w:r w:rsidR="0010630C">
          <w:rPr>
            <w:rFonts w:eastAsia="DengXian"/>
          </w:rPr>
          <w:t xml:space="preserve">need for, and the </w:t>
        </w:r>
      </w:ins>
      <w:ins w:id="229" w:author="Apple" w:date="2024-04-16T13:18:00Z">
        <w:r w:rsidR="009B58C3">
          <w:rPr>
            <w:rFonts w:eastAsia="DengXian"/>
          </w:rPr>
          <w:t xml:space="preserve">security aspects of AF provisioning bottom Model to NWDAF is FFS. </w:t>
        </w:r>
      </w:ins>
    </w:p>
    <w:p w14:paraId="6D43E80F" w14:textId="77777777" w:rsidR="005B34A5" w:rsidRDefault="005B34A5" w:rsidP="005B34A5">
      <w:pPr>
        <w:rPr>
          <w:rFonts w:eastAsia="DengXian"/>
        </w:rPr>
      </w:pPr>
      <w:r>
        <w:rPr>
          <w:rFonts w:eastAsia="DengXian"/>
        </w:rPr>
        <w:t xml:space="preserve">3. Bottom layer processing in the NWDAF includes interaction with different NFs for collection of inputs for network analytics. </w:t>
      </w:r>
    </w:p>
    <w:p w14:paraId="612A7943" w14:textId="77777777" w:rsidR="005B34A5" w:rsidRDefault="005B34A5" w:rsidP="005B34A5">
      <w:pPr>
        <w:rPr>
          <w:rFonts w:eastAsia="DengXian"/>
        </w:rPr>
      </w:pPr>
      <w:r>
        <w:rPr>
          <w:rFonts w:eastAsia="DengXian"/>
        </w:rPr>
        <w:t xml:space="preserve">4. Bottom layer processing in the AF may include inputs collected from the UE over the application layer </w:t>
      </w:r>
    </w:p>
    <w:p w14:paraId="1546AC66" w14:textId="3F7A2D44" w:rsidR="00C61637" w:rsidRDefault="005B34A5" w:rsidP="0023545E">
      <w:pPr>
        <w:rPr>
          <w:rFonts w:eastAsia="DengXian"/>
        </w:rPr>
      </w:pPr>
      <w:r>
        <w:rPr>
          <w:rFonts w:eastAsia="DengXian"/>
        </w:rPr>
        <w:t>5. Passive participant provides intermediate results to the active participant. During the training phase this phase also includes backward propagation of gradients.</w:t>
      </w:r>
    </w:p>
    <w:p w14:paraId="35E2BD28" w14:textId="29927A72" w:rsidR="005B34A5" w:rsidRDefault="005B34A5" w:rsidP="005B34A5">
      <w:pPr>
        <w:rPr>
          <w:rFonts w:eastAsia="DengXian"/>
        </w:rPr>
      </w:pPr>
      <w:r>
        <w:rPr>
          <w:rFonts w:eastAsia="DengXian"/>
        </w:rPr>
        <w:t xml:space="preserve">Steps 6-7 are applicable only when AF is the active participant. </w:t>
      </w:r>
    </w:p>
    <w:p w14:paraId="525DBA1B" w14:textId="1533C990" w:rsidR="005B34A5" w:rsidRDefault="005B34A5" w:rsidP="005B34A5">
      <w:pPr>
        <w:rPr>
          <w:rFonts w:eastAsia="DengXian"/>
        </w:rPr>
      </w:pPr>
      <w:r>
        <w:rPr>
          <w:rFonts w:eastAsia="DengXian"/>
        </w:rPr>
        <w:t xml:space="preserve">6. AF performs top layer processing based on the output from the two bottom layer processing. </w:t>
      </w:r>
    </w:p>
    <w:p w14:paraId="64626070" w14:textId="77584EED" w:rsidR="005B34A5" w:rsidRDefault="005B34A5" w:rsidP="005B34A5">
      <w:pPr>
        <w:rPr>
          <w:rFonts w:eastAsia="DengXian"/>
        </w:rPr>
      </w:pPr>
      <w:r>
        <w:rPr>
          <w:rFonts w:eastAsia="DengXian"/>
        </w:rPr>
        <w:t xml:space="preserve">7. AF provisions network parameters (e.g., requested slice configuration).  </w:t>
      </w:r>
    </w:p>
    <w:p w14:paraId="7860D2BD" w14:textId="0ACD8180" w:rsidR="005B34A5" w:rsidRDefault="005B34A5" w:rsidP="0023545E">
      <w:pPr>
        <w:rPr>
          <w:rFonts w:eastAsia="DengXian"/>
        </w:rPr>
      </w:pPr>
      <w:r>
        <w:rPr>
          <w:rFonts w:eastAsia="DengXian"/>
        </w:rPr>
        <w:t xml:space="preserve">Steps 8 – 9 are applicable when NWDAF is the active participant. </w:t>
      </w:r>
    </w:p>
    <w:p w14:paraId="60B1C811" w14:textId="3F0E79AC" w:rsidR="005B34A5" w:rsidRDefault="005B34A5" w:rsidP="0023545E">
      <w:pPr>
        <w:rPr>
          <w:rFonts w:eastAsia="DengXian"/>
        </w:rPr>
      </w:pPr>
      <w:r>
        <w:rPr>
          <w:rFonts w:eastAsia="DengXian"/>
        </w:rPr>
        <w:t xml:space="preserve">8. NWDAF performs top layer processing from the output of bottom layer processing.  </w:t>
      </w:r>
    </w:p>
    <w:p w14:paraId="70E1B584" w14:textId="015E5155" w:rsidR="005B34A5" w:rsidRDefault="005B34A5" w:rsidP="0023545E">
      <w:pPr>
        <w:rPr>
          <w:rFonts w:eastAsia="DengXian"/>
        </w:rPr>
      </w:pPr>
      <w:r>
        <w:rPr>
          <w:rFonts w:eastAsia="DengXian"/>
        </w:rPr>
        <w:t xml:space="preserve">9. NWDAF provisions network parameters (e.g., slice configuration) </w:t>
      </w:r>
    </w:p>
    <w:p w14:paraId="5FF69E80" w14:textId="77777777" w:rsidR="00094F76" w:rsidRPr="00822E86" w:rsidRDefault="00094F76" w:rsidP="00094F76">
      <w:pPr>
        <w:pStyle w:val="Heading3"/>
        <w:rPr>
          <w:rFonts w:eastAsia="DengXian"/>
          <w:lang w:eastAsia="zh-CN"/>
        </w:rPr>
      </w:pPr>
      <w:bookmarkStart w:id="230" w:name="_Toc326248711"/>
      <w:bookmarkStart w:id="231" w:name="_Toc510604409"/>
      <w:bookmarkStart w:id="232" w:name="_Toc92875664"/>
      <w:bookmarkStart w:id="233" w:name="_Toc93070688"/>
      <w:bookmarkStart w:id="234" w:name="_Toc151453246"/>
      <w:r w:rsidRPr="00042496">
        <w:rPr>
          <w:rFonts w:eastAsia="DengXian"/>
        </w:rPr>
        <w:t>6.X.4</w:t>
      </w:r>
      <w:r w:rsidRPr="00042496">
        <w:rPr>
          <w:rFonts w:eastAsia="DengXian"/>
        </w:rPr>
        <w:tab/>
      </w:r>
      <w:bookmarkEnd w:id="230"/>
      <w:bookmarkEnd w:id="231"/>
      <w:bookmarkEnd w:id="232"/>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233"/>
      <w:bookmarkEnd w:id="234"/>
    </w:p>
    <w:p w14:paraId="4F6BB285" w14:textId="03C872F2" w:rsidR="002E05FB" w:rsidRDefault="002E05FB" w:rsidP="0023545E">
      <w:pPr>
        <w:pStyle w:val="NO"/>
      </w:pPr>
      <w:r>
        <w:t xml:space="preserve"> </w:t>
      </w:r>
    </w:p>
    <w:p w14:paraId="505BABD3" w14:textId="77777777" w:rsidR="00DD1281" w:rsidRDefault="00DD1281" w:rsidP="00DD1281">
      <w:pPr>
        <w:pStyle w:val="NO"/>
        <w:ind w:left="0" w:firstLine="0"/>
      </w:pPr>
      <w:r>
        <w:t xml:space="preserve">AF:  Initiates VFL UE ID alignment. </w:t>
      </w:r>
    </w:p>
    <w:p w14:paraId="05595CFE" w14:textId="04B93610" w:rsidR="00DD1281" w:rsidRDefault="00DD1281" w:rsidP="00DD1281">
      <w:pPr>
        <w:pStyle w:val="NO"/>
        <w:ind w:left="0" w:firstLine="0"/>
      </w:pPr>
      <w:r>
        <w:t xml:space="preserve">As active participant: </w:t>
      </w:r>
    </w:p>
    <w:p w14:paraId="19FC9ED4" w14:textId="77777777" w:rsidR="00DD1281" w:rsidRDefault="00DD1281" w:rsidP="00DD1281">
      <w:pPr>
        <w:pStyle w:val="B1"/>
      </w:pPr>
      <w:r>
        <w:t xml:space="preserve">Provisions bottom layer processing information, </w:t>
      </w:r>
    </w:p>
    <w:p w14:paraId="140CC290" w14:textId="77777777" w:rsidR="00DD1281" w:rsidRDefault="00DD1281" w:rsidP="00DD1281">
      <w:pPr>
        <w:pStyle w:val="B1"/>
      </w:pPr>
      <w:r>
        <w:t xml:space="preserve">provisions gradients during training phase, </w:t>
      </w:r>
    </w:p>
    <w:p w14:paraId="3C7F8342" w14:textId="0930A5E0" w:rsidR="00DD1281" w:rsidRDefault="00DD1281" w:rsidP="00DD1281">
      <w:pPr>
        <w:pStyle w:val="B1"/>
      </w:pPr>
      <w:r>
        <w:t xml:space="preserve">receives intermediate </w:t>
      </w:r>
      <w:r w:rsidR="0002046F">
        <w:t>results.</w:t>
      </w:r>
    </w:p>
    <w:p w14:paraId="64F6B046" w14:textId="77777777" w:rsidR="00DD1281" w:rsidRDefault="00DD1281" w:rsidP="00DD1281">
      <w:pPr>
        <w:pStyle w:val="NO"/>
        <w:ind w:left="0" w:firstLine="0"/>
      </w:pPr>
      <w:r>
        <w:t xml:space="preserve">As passive participant: </w:t>
      </w:r>
    </w:p>
    <w:p w14:paraId="4AC2C70D" w14:textId="77777777" w:rsidR="00DD1281" w:rsidRDefault="00DD1281" w:rsidP="00DD1281">
      <w:pPr>
        <w:pStyle w:val="B1"/>
      </w:pPr>
      <w:r>
        <w:t xml:space="preserve">Receives bottom layer processing information, </w:t>
      </w:r>
    </w:p>
    <w:p w14:paraId="331209A8" w14:textId="379E4B26" w:rsidR="00DD1281" w:rsidRDefault="00DD1281" w:rsidP="00DD1281">
      <w:pPr>
        <w:pStyle w:val="B1"/>
      </w:pPr>
      <w:r>
        <w:t xml:space="preserve">Receives gradients during training phase, </w:t>
      </w:r>
    </w:p>
    <w:p w14:paraId="58BF758D" w14:textId="2880F033" w:rsidR="00DD1281" w:rsidRDefault="00DD1281" w:rsidP="00DD1281">
      <w:pPr>
        <w:pStyle w:val="B1"/>
      </w:pPr>
      <w:r>
        <w:t xml:space="preserve">Exposure of intermediate results.  </w:t>
      </w:r>
    </w:p>
    <w:p w14:paraId="6283D939" w14:textId="300273A9" w:rsidR="00DD1281" w:rsidRDefault="00DD1281" w:rsidP="00DD1281">
      <w:pPr>
        <w:pStyle w:val="NO"/>
        <w:ind w:left="0" w:firstLine="0"/>
      </w:pPr>
      <w:r>
        <w:t xml:space="preserve"> </w:t>
      </w:r>
    </w:p>
    <w:p w14:paraId="448A0429" w14:textId="4B2913D4" w:rsidR="00DD1281" w:rsidRDefault="00DD1281" w:rsidP="00DD1281">
      <w:pPr>
        <w:pStyle w:val="NO"/>
        <w:ind w:left="0" w:firstLine="0"/>
      </w:pPr>
      <w:r>
        <w:t xml:space="preserve">NWDAF: </w:t>
      </w:r>
    </w:p>
    <w:p w14:paraId="32D2F2E2" w14:textId="77777777" w:rsidR="00DD1281" w:rsidRDefault="00587952" w:rsidP="00DD1281">
      <w:pPr>
        <w:pStyle w:val="NO"/>
        <w:ind w:left="0" w:firstLine="0"/>
      </w:pPr>
      <w:r>
        <w:t xml:space="preserve"> </w:t>
      </w:r>
      <w:r w:rsidR="00DD1281">
        <w:t xml:space="preserve">As active participant: </w:t>
      </w:r>
    </w:p>
    <w:p w14:paraId="61BC95CD" w14:textId="77777777" w:rsidR="00DD1281" w:rsidRDefault="00DD1281" w:rsidP="00DD1281">
      <w:pPr>
        <w:pStyle w:val="B1"/>
      </w:pPr>
      <w:r>
        <w:t xml:space="preserve">Provisions bottom layer processing information, </w:t>
      </w:r>
    </w:p>
    <w:p w14:paraId="1ACBC12D" w14:textId="77777777" w:rsidR="00DD1281" w:rsidRDefault="00DD1281" w:rsidP="00DD1281">
      <w:pPr>
        <w:pStyle w:val="B1"/>
      </w:pPr>
      <w:r>
        <w:t xml:space="preserve">provisions gradients during training phase, </w:t>
      </w:r>
    </w:p>
    <w:p w14:paraId="15BE9DD0" w14:textId="3D95B330" w:rsidR="00DD1281" w:rsidRDefault="00DD1281" w:rsidP="00DD1281">
      <w:pPr>
        <w:pStyle w:val="B1"/>
      </w:pPr>
      <w:r>
        <w:lastRenderedPageBreak/>
        <w:t xml:space="preserve">receives intermediate </w:t>
      </w:r>
      <w:r w:rsidR="0002046F">
        <w:t>results.</w:t>
      </w:r>
    </w:p>
    <w:p w14:paraId="4CB8EC75" w14:textId="77777777" w:rsidR="00DD1281" w:rsidRDefault="00DD1281" w:rsidP="00DD1281">
      <w:pPr>
        <w:pStyle w:val="NO"/>
        <w:ind w:left="0" w:firstLine="0"/>
      </w:pPr>
      <w:r>
        <w:t xml:space="preserve">As passive participant: </w:t>
      </w:r>
    </w:p>
    <w:p w14:paraId="6D5431AC" w14:textId="77777777" w:rsidR="00DD1281" w:rsidRDefault="00DD1281" w:rsidP="00DD1281">
      <w:pPr>
        <w:pStyle w:val="B1"/>
      </w:pPr>
      <w:r>
        <w:t xml:space="preserve">Receives bottom layer processing information, </w:t>
      </w:r>
    </w:p>
    <w:p w14:paraId="52028646" w14:textId="77777777" w:rsidR="00DD1281" w:rsidRDefault="00DD1281" w:rsidP="00DD1281">
      <w:pPr>
        <w:pStyle w:val="B1"/>
      </w:pPr>
      <w:r>
        <w:t xml:space="preserve">Receives gradients during training phase, </w:t>
      </w:r>
    </w:p>
    <w:p w14:paraId="6865CD5F" w14:textId="45E60FC2" w:rsidR="00587952" w:rsidRDefault="00DD1281" w:rsidP="00A571E2">
      <w:pPr>
        <w:pStyle w:val="B1"/>
      </w:pPr>
      <w:r>
        <w:t xml:space="preserve">Exposure of intermediate results.  </w:t>
      </w:r>
    </w:p>
    <w:p w14:paraId="17D4C2C2" w14:textId="77777777" w:rsidR="00A571E2" w:rsidRDefault="00A571E2" w:rsidP="00A571E2">
      <w:pPr>
        <w:pStyle w:val="NO"/>
        <w:ind w:left="0" w:firstLine="0"/>
      </w:pPr>
      <w:r>
        <w:t xml:space="preserve">NEF:  UE ID alignment for VFL, services to provision bottom layer model parameters to the passive participant and exposure of intermediate results. </w:t>
      </w:r>
    </w:p>
    <w:p w14:paraId="1DCA2BEA" w14:textId="77777777" w:rsidR="00DC0311" w:rsidRDefault="00DC0311" w:rsidP="00DC0311">
      <w:pPr>
        <w:pStyle w:val="ListParagraph"/>
      </w:pPr>
    </w:p>
    <w:p w14:paraId="65DEBBDF" w14:textId="77777777" w:rsidR="00A571E2" w:rsidRPr="00D133C6" w:rsidRDefault="00A571E2" w:rsidP="00DC0311">
      <w:pPr>
        <w:pStyle w:val="ListParagraph"/>
      </w:pPr>
    </w:p>
    <w:p w14:paraId="7003814D" w14:textId="77777777" w:rsidR="00DC0311" w:rsidRPr="009411A9" w:rsidRDefault="00DC0311" w:rsidP="00DC03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1846A3F" w14:textId="77777777" w:rsidR="00DC0311" w:rsidRPr="004C27DE" w:rsidRDefault="00DC0311" w:rsidP="00DC0311"/>
    <w:bookmarkEnd w:id="5"/>
    <w:bookmarkEnd w:id="6"/>
    <w:bookmarkEnd w:id="7"/>
    <w:bookmarkEnd w:id="8"/>
    <w:bookmarkEnd w:id="9"/>
    <w:bookmarkEnd w:id="10"/>
    <w:bookmarkEnd w:id="11"/>
    <w:bookmarkEnd w:id="12"/>
    <w:bookmarkEnd w:id="13"/>
    <w:bookmarkEnd w:id="14"/>
    <w:bookmarkEnd w:id="15"/>
    <w:bookmarkEnd w:id="16"/>
    <w:bookmarkEnd w:id="17"/>
    <w:p w14:paraId="7FBB9550" w14:textId="77777777" w:rsidR="00DC0311" w:rsidRDefault="00DC0311" w:rsidP="00042496">
      <w:pPr>
        <w:pStyle w:val="NO"/>
      </w:pPr>
    </w:p>
    <w:sectPr w:rsidR="00DC0311" w:rsidSect="000D78F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B546" w14:textId="77777777" w:rsidR="000D78F1" w:rsidRDefault="000D78F1">
      <w:r>
        <w:separator/>
      </w:r>
    </w:p>
  </w:endnote>
  <w:endnote w:type="continuationSeparator" w:id="0">
    <w:p w14:paraId="5AE4136F" w14:textId="77777777" w:rsidR="000D78F1" w:rsidRDefault="000D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44DD0" w14:textId="77777777" w:rsidR="000D78F1" w:rsidRDefault="000D78F1">
      <w:r>
        <w:separator/>
      </w:r>
    </w:p>
  </w:footnote>
  <w:footnote w:type="continuationSeparator" w:id="0">
    <w:p w14:paraId="56EF29C0" w14:textId="77777777" w:rsidR="000D78F1" w:rsidRDefault="000D7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084" w14:textId="2D568D76" w:rsidR="00F826E9" w:rsidRDefault="00DC0311" w:rsidP="00DC0311">
    <w:pPr>
      <w:tabs>
        <w:tab w:val="left" w:pos="844"/>
      </w:tabs>
    </w:pPr>
    <w:r w:rsidRPr="00DC50D1">
      <w:rPr>
        <w:rFonts w:ascii="Arial" w:hAnsi="Arial" w:cs="Arial"/>
        <w:b/>
        <w:sz w:val="18"/>
        <w:szCs w:val="18"/>
        <w:lang w:val="fr-FR"/>
      </w:rPr>
      <w:t>SA WG2 Temporary Document</w:t>
    </w:r>
    <w:r w:rsidRPr="00DC0311">
      <w:rPr>
        <w:rFonts w:ascii="Arial" w:hAnsi="Arial" w:cs="Arial"/>
        <w:b/>
        <w:sz w:val="18"/>
        <w:szCs w:val="18"/>
        <w:lang w:val="fr-FR"/>
      </w:rPr>
      <w:t xml:space="preserve"> </w:t>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sz w:val="18"/>
      </w:rPr>
      <w:t>1</w:t>
    </w:r>
    <w:r w:rsidRPr="00E801CE">
      <w:rPr>
        <w:rFonts w:ascii="Arial" w:hAnsi="Arial" w:cs="Arial"/>
        <w:b/>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64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2"/>
    <w:multiLevelType w:val="hybridMultilevel"/>
    <w:tmpl w:val="FFFFFFFF"/>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3"/>
    <w:multiLevelType w:val="hybridMultilevel"/>
    <w:tmpl w:val="FFFFFFFF"/>
    <w:lvl w:ilvl="0" w:tplc="000000C9">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4"/>
    <w:multiLevelType w:val="hybridMultilevel"/>
    <w:tmpl w:val="FFFFFFFF"/>
    <w:lvl w:ilvl="0" w:tplc="0000012D">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E00DCA"/>
    <w:multiLevelType w:val="hybridMultilevel"/>
    <w:tmpl w:val="345AE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21" w15:restartNumberingAfterBreak="0">
    <w:nsid w:val="2E83223F"/>
    <w:multiLevelType w:val="hybridMultilevel"/>
    <w:tmpl w:val="38E4FCAA"/>
    <w:lvl w:ilvl="0" w:tplc="9B5488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7B270E6"/>
    <w:multiLevelType w:val="hybridMultilevel"/>
    <w:tmpl w:val="3ABE1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A720FB"/>
    <w:multiLevelType w:val="hybridMultilevel"/>
    <w:tmpl w:val="6A4C7E50"/>
    <w:lvl w:ilvl="0" w:tplc="972E49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6"/>
  </w:num>
  <w:num w:numId="4" w16cid:durableId="1515530685">
    <w:abstractNumId w:val="24"/>
  </w:num>
  <w:num w:numId="5" w16cid:durableId="1601789818">
    <w:abstractNumId w:val="26"/>
  </w:num>
  <w:num w:numId="6" w16cid:durableId="1477648792">
    <w:abstractNumId w:val="20"/>
  </w:num>
  <w:num w:numId="7" w16cid:durableId="1658681208">
    <w:abstractNumId w:val="17"/>
  </w:num>
  <w:num w:numId="8" w16cid:durableId="398334786">
    <w:abstractNumId w:val="23"/>
  </w:num>
  <w:num w:numId="9" w16cid:durableId="1083842223">
    <w:abstractNumId w:val="18"/>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1003432392">
    <w:abstractNumId w:val="19"/>
  </w:num>
  <w:num w:numId="21" w16cid:durableId="1435829922">
    <w:abstractNumId w:val="15"/>
  </w:num>
  <w:num w:numId="22" w16cid:durableId="1377847848">
    <w:abstractNumId w:val="22"/>
  </w:num>
  <w:num w:numId="23" w16cid:durableId="333805237">
    <w:abstractNumId w:val="21"/>
  </w:num>
  <w:num w:numId="24" w16cid:durableId="416244760">
    <w:abstractNumId w:val="25"/>
  </w:num>
  <w:num w:numId="25" w16cid:durableId="1500147617">
    <w:abstractNumId w:val="11"/>
  </w:num>
  <w:num w:numId="26" w16cid:durableId="685787029">
    <w:abstractNumId w:val="12"/>
  </w:num>
  <w:num w:numId="27" w16cid:durableId="2070953565">
    <w:abstractNumId w:val="13"/>
  </w:num>
  <w:num w:numId="28" w16cid:durableId="9911762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6E"/>
    <w:rsid w:val="00005519"/>
    <w:rsid w:val="0002046F"/>
    <w:rsid w:val="00033397"/>
    <w:rsid w:val="00040095"/>
    <w:rsid w:val="00041E9C"/>
    <w:rsid w:val="00042496"/>
    <w:rsid w:val="000457A0"/>
    <w:rsid w:val="00051255"/>
    <w:rsid w:val="00051834"/>
    <w:rsid w:val="00054A22"/>
    <w:rsid w:val="00057CE8"/>
    <w:rsid w:val="00062023"/>
    <w:rsid w:val="000655A6"/>
    <w:rsid w:val="0007533D"/>
    <w:rsid w:val="00080512"/>
    <w:rsid w:val="00082C78"/>
    <w:rsid w:val="000870AF"/>
    <w:rsid w:val="0009265A"/>
    <w:rsid w:val="00094F76"/>
    <w:rsid w:val="0009691C"/>
    <w:rsid w:val="000B520A"/>
    <w:rsid w:val="000C47C3"/>
    <w:rsid w:val="000C6B78"/>
    <w:rsid w:val="000D58AB"/>
    <w:rsid w:val="000D78F1"/>
    <w:rsid w:val="000E34F0"/>
    <w:rsid w:val="001013C4"/>
    <w:rsid w:val="0010630C"/>
    <w:rsid w:val="00113B82"/>
    <w:rsid w:val="00114F10"/>
    <w:rsid w:val="00122560"/>
    <w:rsid w:val="00124D46"/>
    <w:rsid w:val="00133525"/>
    <w:rsid w:val="001425D4"/>
    <w:rsid w:val="00183304"/>
    <w:rsid w:val="001A2A81"/>
    <w:rsid w:val="001A4C42"/>
    <w:rsid w:val="001A7420"/>
    <w:rsid w:val="001B6637"/>
    <w:rsid w:val="001C21C3"/>
    <w:rsid w:val="001D02C2"/>
    <w:rsid w:val="001F0C1D"/>
    <w:rsid w:val="001F1132"/>
    <w:rsid w:val="001F168B"/>
    <w:rsid w:val="001F1E13"/>
    <w:rsid w:val="001F47AA"/>
    <w:rsid w:val="00230629"/>
    <w:rsid w:val="002347A2"/>
    <w:rsid w:val="0023545E"/>
    <w:rsid w:val="002374B7"/>
    <w:rsid w:val="002675F0"/>
    <w:rsid w:val="002760EE"/>
    <w:rsid w:val="00291611"/>
    <w:rsid w:val="002A6529"/>
    <w:rsid w:val="002B6339"/>
    <w:rsid w:val="002E00EE"/>
    <w:rsid w:val="002E05FB"/>
    <w:rsid w:val="002E5C5C"/>
    <w:rsid w:val="002E7309"/>
    <w:rsid w:val="002F4F22"/>
    <w:rsid w:val="0030423F"/>
    <w:rsid w:val="003172DC"/>
    <w:rsid w:val="00352478"/>
    <w:rsid w:val="0035462D"/>
    <w:rsid w:val="00356555"/>
    <w:rsid w:val="00375339"/>
    <w:rsid w:val="003765B8"/>
    <w:rsid w:val="003A3EED"/>
    <w:rsid w:val="003B5007"/>
    <w:rsid w:val="003C3971"/>
    <w:rsid w:val="003D6717"/>
    <w:rsid w:val="003E1379"/>
    <w:rsid w:val="003F2373"/>
    <w:rsid w:val="00405AB6"/>
    <w:rsid w:val="00411DC6"/>
    <w:rsid w:val="00412AC2"/>
    <w:rsid w:val="00423334"/>
    <w:rsid w:val="004345EC"/>
    <w:rsid w:val="00444308"/>
    <w:rsid w:val="00445111"/>
    <w:rsid w:val="00450D4F"/>
    <w:rsid w:val="004550DD"/>
    <w:rsid w:val="00465515"/>
    <w:rsid w:val="00473543"/>
    <w:rsid w:val="0049751D"/>
    <w:rsid w:val="004C30AC"/>
    <w:rsid w:val="004D15E5"/>
    <w:rsid w:val="004D3578"/>
    <w:rsid w:val="004E213A"/>
    <w:rsid w:val="004E243E"/>
    <w:rsid w:val="004E6D07"/>
    <w:rsid w:val="004F0988"/>
    <w:rsid w:val="004F1229"/>
    <w:rsid w:val="004F3340"/>
    <w:rsid w:val="004F4F0E"/>
    <w:rsid w:val="00502400"/>
    <w:rsid w:val="00506BFE"/>
    <w:rsid w:val="0052005D"/>
    <w:rsid w:val="00524FB4"/>
    <w:rsid w:val="005327D5"/>
    <w:rsid w:val="0053388B"/>
    <w:rsid w:val="00535773"/>
    <w:rsid w:val="00543E6C"/>
    <w:rsid w:val="00565087"/>
    <w:rsid w:val="00575D2B"/>
    <w:rsid w:val="00577B9C"/>
    <w:rsid w:val="00580A37"/>
    <w:rsid w:val="005845BB"/>
    <w:rsid w:val="00587952"/>
    <w:rsid w:val="00597B11"/>
    <w:rsid w:val="005A1CC5"/>
    <w:rsid w:val="005A463B"/>
    <w:rsid w:val="005B34A5"/>
    <w:rsid w:val="005C0EC7"/>
    <w:rsid w:val="005C0FE7"/>
    <w:rsid w:val="005C41F9"/>
    <w:rsid w:val="005D2E01"/>
    <w:rsid w:val="005D35F8"/>
    <w:rsid w:val="005D7526"/>
    <w:rsid w:val="005E006D"/>
    <w:rsid w:val="005E4BB2"/>
    <w:rsid w:val="005F4F6F"/>
    <w:rsid w:val="005F788A"/>
    <w:rsid w:val="00602AEA"/>
    <w:rsid w:val="00614FDF"/>
    <w:rsid w:val="006271FA"/>
    <w:rsid w:val="0063543D"/>
    <w:rsid w:val="00647114"/>
    <w:rsid w:val="0066643A"/>
    <w:rsid w:val="006912E9"/>
    <w:rsid w:val="006A323F"/>
    <w:rsid w:val="006B30D0"/>
    <w:rsid w:val="006B47B5"/>
    <w:rsid w:val="006C3D95"/>
    <w:rsid w:val="006E5C86"/>
    <w:rsid w:val="006F2C24"/>
    <w:rsid w:val="00701116"/>
    <w:rsid w:val="0070371D"/>
    <w:rsid w:val="007075FC"/>
    <w:rsid w:val="0071174C"/>
    <w:rsid w:val="00713C44"/>
    <w:rsid w:val="00734A5B"/>
    <w:rsid w:val="0074026F"/>
    <w:rsid w:val="007429F6"/>
    <w:rsid w:val="00744E76"/>
    <w:rsid w:val="00750279"/>
    <w:rsid w:val="00765E07"/>
    <w:rsid w:val="00765EA3"/>
    <w:rsid w:val="00774DA4"/>
    <w:rsid w:val="00781F0F"/>
    <w:rsid w:val="007844AB"/>
    <w:rsid w:val="00792056"/>
    <w:rsid w:val="007B3BD2"/>
    <w:rsid w:val="007B600E"/>
    <w:rsid w:val="007B62A0"/>
    <w:rsid w:val="007B7035"/>
    <w:rsid w:val="007D07CC"/>
    <w:rsid w:val="007D5CB9"/>
    <w:rsid w:val="007F0F4A"/>
    <w:rsid w:val="008028A4"/>
    <w:rsid w:val="00822E86"/>
    <w:rsid w:val="008242B1"/>
    <w:rsid w:val="008301AC"/>
    <w:rsid w:val="00830747"/>
    <w:rsid w:val="00831825"/>
    <w:rsid w:val="00833A05"/>
    <w:rsid w:val="008427EF"/>
    <w:rsid w:val="0085220B"/>
    <w:rsid w:val="00853553"/>
    <w:rsid w:val="00863C44"/>
    <w:rsid w:val="008768CA"/>
    <w:rsid w:val="008C0988"/>
    <w:rsid w:val="008C0FFB"/>
    <w:rsid w:val="008C384C"/>
    <w:rsid w:val="008C6D9A"/>
    <w:rsid w:val="008D3074"/>
    <w:rsid w:val="008E2D68"/>
    <w:rsid w:val="008E6756"/>
    <w:rsid w:val="008F0066"/>
    <w:rsid w:val="008F0D28"/>
    <w:rsid w:val="008F183D"/>
    <w:rsid w:val="009018F9"/>
    <w:rsid w:val="0090271F"/>
    <w:rsid w:val="00902D51"/>
    <w:rsid w:val="00902E23"/>
    <w:rsid w:val="00904DB2"/>
    <w:rsid w:val="009114D7"/>
    <w:rsid w:val="0091348E"/>
    <w:rsid w:val="00913AB2"/>
    <w:rsid w:val="00917CCB"/>
    <w:rsid w:val="009229E6"/>
    <w:rsid w:val="00924F96"/>
    <w:rsid w:val="00933FB0"/>
    <w:rsid w:val="00935370"/>
    <w:rsid w:val="00942EC2"/>
    <w:rsid w:val="00943BD6"/>
    <w:rsid w:val="0096655A"/>
    <w:rsid w:val="00967E00"/>
    <w:rsid w:val="009723D7"/>
    <w:rsid w:val="009851B2"/>
    <w:rsid w:val="009A17D4"/>
    <w:rsid w:val="009A568B"/>
    <w:rsid w:val="009B58C3"/>
    <w:rsid w:val="009C21CF"/>
    <w:rsid w:val="009D1162"/>
    <w:rsid w:val="009D6383"/>
    <w:rsid w:val="009F37B7"/>
    <w:rsid w:val="00A10F02"/>
    <w:rsid w:val="00A164B4"/>
    <w:rsid w:val="00A26956"/>
    <w:rsid w:val="00A27486"/>
    <w:rsid w:val="00A53724"/>
    <w:rsid w:val="00A56066"/>
    <w:rsid w:val="00A571E2"/>
    <w:rsid w:val="00A73129"/>
    <w:rsid w:val="00A82346"/>
    <w:rsid w:val="00A8705E"/>
    <w:rsid w:val="00A92BA1"/>
    <w:rsid w:val="00A95A32"/>
    <w:rsid w:val="00AA41A5"/>
    <w:rsid w:val="00AB4A5D"/>
    <w:rsid w:val="00AB6EEC"/>
    <w:rsid w:val="00AC44F5"/>
    <w:rsid w:val="00AC6BC6"/>
    <w:rsid w:val="00AD032B"/>
    <w:rsid w:val="00AD0961"/>
    <w:rsid w:val="00AE65E2"/>
    <w:rsid w:val="00AF1460"/>
    <w:rsid w:val="00AF6065"/>
    <w:rsid w:val="00B10A4A"/>
    <w:rsid w:val="00B15449"/>
    <w:rsid w:val="00B3759D"/>
    <w:rsid w:val="00B5477F"/>
    <w:rsid w:val="00B56012"/>
    <w:rsid w:val="00B57757"/>
    <w:rsid w:val="00B816A9"/>
    <w:rsid w:val="00B81D0A"/>
    <w:rsid w:val="00B926DE"/>
    <w:rsid w:val="00B92F0D"/>
    <w:rsid w:val="00B93086"/>
    <w:rsid w:val="00BA19ED"/>
    <w:rsid w:val="00BA4B8D"/>
    <w:rsid w:val="00BC0F7D"/>
    <w:rsid w:val="00BC62C8"/>
    <w:rsid w:val="00BD7D31"/>
    <w:rsid w:val="00BE0C32"/>
    <w:rsid w:val="00BE3255"/>
    <w:rsid w:val="00BF128E"/>
    <w:rsid w:val="00C074DD"/>
    <w:rsid w:val="00C1496A"/>
    <w:rsid w:val="00C160B3"/>
    <w:rsid w:val="00C17FFE"/>
    <w:rsid w:val="00C22B28"/>
    <w:rsid w:val="00C24313"/>
    <w:rsid w:val="00C31E52"/>
    <w:rsid w:val="00C33079"/>
    <w:rsid w:val="00C45231"/>
    <w:rsid w:val="00C514F2"/>
    <w:rsid w:val="00C51801"/>
    <w:rsid w:val="00C551FF"/>
    <w:rsid w:val="00C61637"/>
    <w:rsid w:val="00C72833"/>
    <w:rsid w:val="00C80F1D"/>
    <w:rsid w:val="00C90426"/>
    <w:rsid w:val="00C91962"/>
    <w:rsid w:val="00C93F40"/>
    <w:rsid w:val="00C96B90"/>
    <w:rsid w:val="00CA3D0C"/>
    <w:rsid w:val="00CA606F"/>
    <w:rsid w:val="00CC199C"/>
    <w:rsid w:val="00CD2AFA"/>
    <w:rsid w:val="00CD649B"/>
    <w:rsid w:val="00D10C97"/>
    <w:rsid w:val="00D43B2A"/>
    <w:rsid w:val="00D5232E"/>
    <w:rsid w:val="00D57972"/>
    <w:rsid w:val="00D675A9"/>
    <w:rsid w:val="00D738D6"/>
    <w:rsid w:val="00D755EB"/>
    <w:rsid w:val="00D76048"/>
    <w:rsid w:val="00D8127E"/>
    <w:rsid w:val="00D82E6F"/>
    <w:rsid w:val="00D87E00"/>
    <w:rsid w:val="00D9134D"/>
    <w:rsid w:val="00DA7A03"/>
    <w:rsid w:val="00DB1818"/>
    <w:rsid w:val="00DB20A5"/>
    <w:rsid w:val="00DB6697"/>
    <w:rsid w:val="00DC0311"/>
    <w:rsid w:val="00DC1645"/>
    <w:rsid w:val="00DC24A0"/>
    <w:rsid w:val="00DC309B"/>
    <w:rsid w:val="00DC4DA2"/>
    <w:rsid w:val="00DD1281"/>
    <w:rsid w:val="00DD4C17"/>
    <w:rsid w:val="00DD74A5"/>
    <w:rsid w:val="00DE60A5"/>
    <w:rsid w:val="00DF2B1F"/>
    <w:rsid w:val="00DF62CD"/>
    <w:rsid w:val="00E024C8"/>
    <w:rsid w:val="00E04482"/>
    <w:rsid w:val="00E06985"/>
    <w:rsid w:val="00E07716"/>
    <w:rsid w:val="00E16509"/>
    <w:rsid w:val="00E17F15"/>
    <w:rsid w:val="00E23323"/>
    <w:rsid w:val="00E35844"/>
    <w:rsid w:val="00E42FB7"/>
    <w:rsid w:val="00E44582"/>
    <w:rsid w:val="00E44EE0"/>
    <w:rsid w:val="00E55B10"/>
    <w:rsid w:val="00E77645"/>
    <w:rsid w:val="00E832BA"/>
    <w:rsid w:val="00E904DB"/>
    <w:rsid w:val="00E94A06"/>
    <w:rsid w:val="00EA15B0"/>
    <w:rsid w:val="00EA3892"/>
    <w:rsid w:val="00EA3D5E"/>
    <w:rsid w:val="00EA5EA7"/>
    <w:rsid w:val="00EB5E3B"/>
    <w:rsid w:val="00EC4A25"/>
    <w:rsid w:val="00EC63B2"/>
    <w:rsid w:val="00ED3E55"/>
    <w:rsid w:val="00EE4567"/>
    <w:rsid w:val="00EF608C"/>
    <w:rsid w:val="00EF61A1"/>
    <w:rsid w:val="00F025A2"/>
    <w:rsid w:val="00F04712"/>
    <w:rsid w:val="00F13360"/>
    <w:rsid w:val="00F1535D"/>
    <w:rsid w:val="00F22EC7"/>
    <w:rsid w:val="00F26F03"/>
    <w:rsid w:val="00F325C8"/>
    <w:rsid w:val="00F3485D"/>
    <w:rsid w:val="00F34BE4"/>
    <w:rsid w:val="00F34EB2"/>
    <w:rsid w:val="00F50CB8"/>
    <w:rsid w:val="00F653B8"/>
    <w:rsid w:val="00F67192"/>
    <w:rsid w:val="00F826E9"/>
    <w:rsid w:val="00F9008D"/>
    <w:rsid w:val="00F91F53"/>
    <w:rsid w:val="00F964BD"/>
    <w:rsid w:val="00FA1266"/>
    <w:rsid w:val="00FC1192"/>
    <w:rsid w:val="00FD7643"/>
    <w:rsid w:val="00FE6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59"/>
    <w:rsid w:val="00DC031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311"/>
    <w:pPr>
      <w:spacing w:before="60" w:after="120"/>
      <w:ind w:left="720"/>
      <w:contextualSpacing/>
    </w:pPr>
    <w:rPr>
      <w:lang w:eastAsia="en-US"/>
    </w:rPr>
  </w:style>
  <w:style w:type="character" w:styleId="CommentReference">
    <w:name w:val="annotation reference"/>
    <w:basedOn w:val="DefaultParagraphFont"/>
    <w:rsid w:val="007075F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1194</TotalTime>
  <Pages>10</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12523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Apple</cp:lastModifiedBy>
  <cp:revision>46</cp:revision>
  <cp:lastPrinted>2019-02-25T14:05:00Z</cp:lastPrinted>
  <dcterms:created xsi:type="dcterms:W3CDTF">2024-02-07T21:27:00Z</dcterms:created>
  <dcterms:modified xsi:type="dcterms:W3CDTF">2024-04-18T00:03:00Z</dcterms:modified>
</cp:coreProperties>
</file>